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28EEECD" w14:textId="4BAA40CF" w:rsidR="0090277E" w:rsidRDefault="00591B7C" w:rsidP="00AB6A90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b/>
          <w:noProof/>
          <w:sz w:val="24"/>
        </w:rPr>
        <w:t>3GPP TSG-</w:t>
      </w:r>
      <w:r w:rsidR="0090277E">
        <w:rPr>
          <w:rFonts w:cs="Arial"/>
          <w:b/>
          <w:noProof/>
          <w:sz w:val="24"/>
        </w:rPr>
        <w:t>SA WG2 Meeting #13</w:t>
      </w:r>
      <w:r w:rsidR="005E5387">
        <w:rPr>
          <w:rFonts w:cs="Arial"/>
          <w:b/>
          <w:noProof/>
          <w:sz w:val="24"/>
        </w:rPr>
        <w:t>5</w:t>
      </w:r>
      <w:r w:rsidR="0090277E">
        <w:rPr>
          <w:rFonts w:cs="Arial"/>
          <w:b/>
          <w:noProof/>
          <w:sz w:val="24"/>
        </w:rPr>
        <w:tab/>
      </w:r>
      <w:r w:rsidR="00BA70A0" w:rsidRPr="00BA70A0">
        <w:rPr>
          <w:rFonts w:cs="Arial"/>
          <w:b/>
          <w:noProof/>
          <w:sz w:val="24"/>
        </w:rPr>
        <w:t>S2-19</w:t>
      </w:r>
      <w:r w:rsidR="00606544">
        <w:rPr>
          <w:rFonts w:cs="Arial"/>
          <w:b/>
          <w:noProof/>
          <w:sz w:val="24"/>
        </w:rPr>
        <w:t>10</w:t>
      </w:r>
      <w:r w:rsidR="00F27F16">
        <w:rPr>
          <w:rFonts w:cs="Arial"/>
          <w:b/>
          <w:noProof/>
          <w:sz w:val="24"/>
        </w:rPr>
        <w:t>720</w:t>
      </w:r>
    </w:p>
    <w:p w14:paraId="006BFCDA" w14:textId="2D378C2D" w:rsidR="0090277E" w:rsidRDefault="001F0611" w:rsidP="0090277E">
      <w:pPr>
        <w:pStyle w:val="CRCoverPage"/>
        <w:outlineLvl w:val="0"/>
        <w:rPr>
          <w:b/>
          <w:noProof/>
          <w:sz w:val="24"/>
        </w:rPr>
      </w:pPr>
      <w:r w:rsidRPr="00C51A31">
        <w:rPr>
          <w:b/>
          <w:noProof/>
          <w:sz w:val="24"/>
        </w:rPr>
        <w:t>14 - 18 October, 2019, Split Croatia</w:t>
      </w:r>
      <w:r w:rsidR="00DB7F98">
        <w:rPr>
          <w:b/>
          <w:noProof/>
          <w:sz w:val="24"/>
        </w:rPr>
        <w:tab/>
      </w:r>
      <w:r w:rsidR="00DB7F98">
        <w:rPr>
          <w:b/>
          <w:noProof/>
          <w:sz w:val="24"/>
        </w:rPr>
        <w:tab/>
      </w:r>
      <w:r w:rsidR="00DB7F98">
        <w:rPr>
          <w:b/>
          <w:noProof/>
          <w:sz w:val="24"/>
        </w:rPr>
        <w:tab/>
      </w:r>
      <w:r w:rsidR="00DB7F98">
        <w:rPr>
          <w:b/>
          <w:noProof/>
          <w:sz w:val="24"/>
        </w:rPr>
        <w:tab/>
      </w:r>
      <w:r w:rsidR="00DB7F98">
        <w:rPr>
          <w:b/>
          <w:noProof/>
          <w:sz w:val="24"/>
        </w:rPr>
        <w:tab/>
      </w:r>
      <w:r w:rsidR="00DB7F98">
        <w:rPr>
          <w:b/>
          <w:noProof/>
          <w:sz w:val="24"/>
        </w:rPr>
        <w:tab/>
      </w:r>
      <w:r w:rsidR="00DB7F98">
        <w:rPr>
          <w:b/>
          <w:noProof/>
          <w:sz w:val="24"/>
        </w:rPr>
        <w:tab/>
      </w:r>
      <w:r w:rsidR="00DB7F98">
        <w:rPr>
          <w:b/>
          <w:noProof/>
          <w:sz w:val="24"/>
        </w:rPr>
        <w:tab/>
      </w:r>
      <w:r w:rsidR="00DB7F98">
        <w:rPr>
          <w:b/>
          <w:noProof/>
          <w:sz w:val="24"/>
        </w:rPr>
        <w:tab/>
      </w:r>
      <w:r w:rsidR="00DB7F98">
        <w:rPr>
          <w:b/>
          <w:noProof/>
          <w:sz w:val="24"/>
        </w:rPr>
        <w:tab/>
      </w:r>
      <w:r w:rsidR="00DB7F98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864DA6A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CFEA85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2D765CC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1C019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7E5EF7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D1B3A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694F81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B1FEA3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268245B" w14:textId="4245F4F7" w:rsidR="001E41F3" w:rsidRPr="00410371" w:rsidRDefault="0016357E" w:rsidP="00237E34">
            <w:pPr>
              <w:pStyle w:val="CRCoverPage"/>
              <w:spacing w:after="0"/>
              <w:ind w:right="427"/>
              <w:jc w:val="right"/>
              <w:rPr>
                <w:b/>
                <w:noProof/>
                <w:sz w:val="28"/>
              </w:rPr>
            </w:pPr>
            <w:r w:rsidRPr="00095541">
              <w:rPr>
                <w:rFonts w:hint="eastAsia"/>
                <w:b/>
                <w:noProof/>
                <w:sz w:val="28"/>
                <w:lang w:eastAsia="zh-CN"/>
              </w:rPr>
              <w:t>23.</w:t>
            </w:r>
            <w:r w:rsidR="008279EE">
              <w:rPr>
                <w:b/>
                <w:noProof/>
                <w:sz w:val="28"/>
                <w:lang w:eastAsia="zh-CN"/>
              </w:rPr>
              <w:t>50</w:t>
            </w:r>
            <w:r w:rsidR="00DC6E3C"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709" w:type="dxa"/>
          </w:tcPr>
          <w:p w14:paraId="104786A3" w14:textId="77777777" w:rsidR="001E41F3" w:rsidRPr="008834F5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304CAF2" w14:textId="5F2C3914" w:rsidR="001E41F3" w:rsidRPr="008834F5" w:rsidRDefault="00126577" w:rsidP="00126577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</w:rPr>
              <w:t>1753</w:t>
            </w:r>
          </w:p>
        </w:tc>
        <w:tc>
          <w:tcPr>
            <w:tcW w:w="709" w:type="dxa"/>
          </w:tcPr>
          <w:p w14:paraId="09EA7471" w14:textId="77777777" w:rsidR="001E41F3" w:rsidRPr="008834F5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8834F5">
              <w:rPr>
                <w:b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281D451" w14:textId="5871A3E1" w:rsidR="001E41F3" w:rsidRPr="008834F5" w:rsidRDefault="00F27F16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32"/>
              </w:rPr>
              <w:t>2</w:t>
            </w:r>
          </w:p>
        </w:tc>
        <w:tc>
          <w:tcPr>
            <w:tcW w:w="2410" w:type="dxa"/>
          </w:tcPr>
          <w:p w14:paraId="49BAE2EB" w14:textId="77777777" w:rsidR="001E41F3" w:rsidRPr="008834F5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8834F5">
              <w:rPr>
                <w:b/>
                <w:noProof/>
                <w:sz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1A033C2" w14:textId="1400CBD5" w:rsidR="001E41F3" w:rsidRPr="008834F5" w:rsidRDefault="00592C78" w:rsidP="00B8016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CF6D61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B80165">
              <w:rPr>
                <w:b/>
                <w:noProof/>
                <w:sz w:val="28"/>
              </w:rPr>
              <w:t>2</w:t>
            </w:r>
            <w:r w:rsidR="00843367">
              <w:rPr>
                <w:b/>
                <w:noProof/>
                <w:sz w:val="28"/>
              </w:rPr>
              <w:t>.</w:t>
            </w:r>
            <w:r w:rsidR="00DC6E3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9EE50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F5E661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BFEF73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480EE7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37FAF9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3729FA0" w14:textId="77777777" w:rsidTr="00547111">
        <w:tc>
          <w:tcPr>
            <w:tcW w:w="9641" w:type="dxa"/>
            <w:gridSpan w:val="9"/>
          </w:tcPr>
          <w:p w14:paraId="5149B35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F627061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9EFB6FC" w14:textId="77777777" w:rsidTr="00A7671C">
        <w:tc>
          <w:tcPr>
            <w:tcW w:w="2835" w:type="dxa"/>
          </w:tcPr>
          <w:p w14:paraId="6E7DF60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1536A1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81ACE2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7636C2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383682" w14:textId="5CCEBDC0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38FF11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21E83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3D6311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B251DA9" w14:textId="77777777" w:rsidR="00F25D98" w:rsidRDefault="0016357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C4BAC2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2A9CCCD" w14:textId="77777777" w:rsidTr="00547111">
        <w:tc>
          <w:tcPr>
            <w:tcW w:w="9640" w:type="dxa"/>
            <w:gridSpan w:val="11"/>
          </w:tcPr>
          <w:p w14:paraId="4E1910E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4815A6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722A35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E2579E" w14:textId="4F38601F" w:rsidR="001E41F3" w:rsidRDefault="00451D62" w:rsidP="00C504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ETSUN: </w:t>
            </w:r>
            <w:r w:rsidR="005E1158">
              <w:rPr>
                <w:noProof/>
              </w:rPr>
              <w:t>Mobility e</w:t>
            </w:r>
            <w:r w:rsidR="00675ABC" w:rsidRPr="00675ABC">
              <w:rPr>
                <w:noProof/>
              </w:rPr>
              <w:t>vent management</w:t>
            </w:r>
          </w:p>
        </w:tc>
      </w:tr>
      <w:tr w:rsidR="001E41F3" w14:paraId="608DAC7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C73659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20BFA4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0484F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61E4B4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33B2B9A" w14:textId="5A90786D" w:rsidR="001E41F3" w:rsidRDefault="005E5387" w:rsidP="00237E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12EB6E7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86EDA2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FB37710" w14:textId="77777777" w:rsidR="001E41F3" w:rsidRDefault="0016357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</w:t>
            </w:r>
            <w:r w:rsidRPr="000D6871">
              <w:rPr>
                <w:noProof/>
              </w:rPr>
              <w:t>2</w:t>
            </w:r>
          </w:p>
        </w:tc>
      </w:tr>
      <w:tr w:rsidR="001E41F3" w14:paraId="7EA707F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CF89F6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08B8D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BD15DC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E940A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7615FCA" w14:textId="1EF52B3F" w:rsidR="001E41F3" w:rsidRDefault="00AA35B4">
            <w:pPr>
              <w:pStyle w:val="CRCoverPage"/>
              <w:spacing w:after="0"/>
              <w:ind w:left="100"/>
              <w:rPr>
                <w:noProof/>
              </w:rPr>
            </w:pPr>
            <w:r>
              <w:t>ETSUN</w:t>
            </w:r>
          </w:p>
        </w:tc>
        <w:tc>
          <w:tcPr>
            <w:tcW w:w="567" w:type="dxa"/>
            <w:tcBorders>
              <w:left w:val="nil"/>
            </w:tcBorders>
          </w:tcPr>
          <w:p w14:paraId="4DA4B986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36E2E2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EDA49F" w14:textId="4D542E4B" w:rsidR="001E41F3" w:rsidRDefault="00793ABE" w:rsidP="001F06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fldChar w:fldCharType="begin"/>
            </w:r>
            <w:r>
              <w:rPr>
                <w:noProof/>
                <w:lang w:eastAsia="zh-CN"/>
              </w:rPr>
              <w:instrText xml:space="preserve"> DOCPROPERTY  ResDate  \* MERGEFORMAT </w:instrText>
            </w:r>
            <w:r>
              <w:rPr>
                <w:noProof/>
                <w:lang w:eastAsia="zh-CN"/>
              </w:rPr>
              <w:fldChar w:fldCharType="separate"/>
            </w:r>
            <w:r w:rsidR="0016357E">
              <w:rPr>
                <w:rFonts w:hint="eastAsia"/>
                <w:noProof/>
                <w:lang w:eastAsia="zh-CN"/>
              </w:rPr>
              <w:t>201</w:t>
            </w:r>
            <w:r w:rsidR="0016357E">
              <w:rPr>
                <w:noProof/>
                <w:lang w:eastAsia="zh-CN"/>
              </w:rPr>
              <w:t>9</w:t>
            </w:r>
            <w:r w:rsidR="0016357E" w:rsidRPr="00125092">
              <w:rPr>
                <w:noProof/>
              </w:rPr>
              <w:t>-</w:t>
            </w:r>
            <w:r w:rsidR="005E5387">
              <w:rPr>
                <w:noProof/>
                <w:lang w:eastAsia="zh-CN"/>
              </w:rPr>
              <w:t>10</w:t>
            </w:r>
            <w:r w:rsidR="0016357E">
              <w:rPr>
                <w:noProof/>
                <w:lang w:eastAsia="zh-CN"/>
              </w:rPr>
              <w:t>-</w:t>
            </w:r>
            <w:r>
              <w:rPr>
                <w:noProof/>
                <w:lang w:eastAsia="zh-CN"/>
              </w:rPr>
              <w:fldChar w:fldCharType="end"/>
            </w:r>
            <w:r w:rsidR="005E5387">
              <w:rPr>
                <w:noProof/>
                <w:lang w:eastAsia="zh-CN"/>
              </w:rPr>
              <w:t>0</w:t>
            </w:r>
            <w:r w:rsidR="001F0611">
              <w:rPr>
                <w:noProof/>
                <w:lang w:eastAsia="zh-CN"/>
              </w:rPr>
              <w:t>4</w:t>
            </w:r>
          </w:p>
        </w:tc>
      </w:tr>
      <w:tr w:rsidR="001E41F3" w14:paraId="04720D5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A0752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5E427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CCE09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758765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7C1E4C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C993F1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676B02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2509113" w14:textId="46009B68" w:rsidR="001E41F3" w:rsidRDefault="00DB7F9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7DA55A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E13BF2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69927D1" w14:textId="5BD096B2" w:rsidR="001E41F3" w:rsidRDefault="00793ABE" w:rsidP="00CF6D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16357E" w:rsidRPr="00095541">
              <w:rPr>
                <w:noProof/>
              </w:rPr>
              <w:t xml:space="preserve"> Rel-</w:t>
            </w:r>
            <w:r w:rsidR="0016357E" w:rsidRPr="00095541">
              <w:rPr>
                <w:rFonts w:hint="eastAsia"/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fldChar w:fldCharType="end"/>
            </w:r>
            <w:r w:rsidR="00CF6D61">
              <w:rPr>
                <w:noProof/>
              </w:rPr>
              <w:t>6</w:t>
            </w:r>
          </w:p>
        </w:tc>
      </w:tr>
      <w:tr w:rsidR="001E41F3" w14:paraId="7206A218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E1617B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099AB5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24E0D5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763281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27A1D85" w14:textId="77777777" w:rsidTr="00547111">
        <w:tc>
          <w:tcPr>
            <w:tcW w:w="1843" w:type="dxa"/>
          </w:tcPr>
          <w:p w14:paraId="0385707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137BDD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F6C20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1CB574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8F68393" w14:textId="538969D2" w:rsidR="00DB4EDC" w:rsidRDefault="005E5387" w:rsidP="005E5387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D</w:t>
            </w:r>
            <w:r>
              <w:rPr>
                <w:rFonts w:ascii="Arial" w:hAnsi="Arial" w:hint="eastAsia"/>
              </w:rPr>
              <w:t xml:space="preserve">uring </w:t>
            </w:r>
            <w:r>
              <w:rPr>
                <w:rFonts w:ascii="Arial" w:hAnsi="Arial"/>
              </w:rPr>
              <w:t xml:space="preserve">the mobility, both AMF and I-SMF may be changed. </w:t>
            </w:r>
            <w:r w:rsidR="00DB4EDC">
              <w:rPr>
                <w:rFonts w:ascii="Arial" w:hAnsi="Arial"/>
              </w:rPr>
              <w:t xml:space="preserve">So the subscription information, e.g. subscription ID and notification information need be updated accordingly. </w:t>
            </w:r>
          </w:p>
          <w:p w14:paraId="6F56D5F4" w14:textId="77777777" w:rsidR="000A1AB2" w:rsidRDefault="000A1AB2" w:rsidP="005E5387">
            <w:pPr>
              <w:rPr>
                <w:rFonts w:ascii="Arial" w:hAnsi="Arial"/>
              </w:rPr>
            </w:pPr>
          </w:p>
          <w:p w14:paraId="1D42FE03" w14:textId="77777777" w:rsidR="000A1AB2" w:rsidRDefault="000A1AB2" w:rsidP="005E5387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For</w:t>
            </w:r>
            <w:r>
              <w:rPr>
                <w:rFonts w:ascii="Arial" w:hAnsi="Arial" w:hint="eastAsia"/>
              </w:rPr>
              <w:t xml:space="preserve"> </w:t>
            </w:r>
            <w:r>
              <w:rPr>
                <w:rFonts w:ascii="Arial" w:hAnsi="Arial"/>
              </w:rPr>
              <w:t xml:space="preserve">the subscription to AMF, i.e. mobility event: </w:t>
            </w:r>
          </w:p>
          <w:p w14:paraId="3156CC0A" w14:textId="1D7D5570" w:rsidR="00DB4EDC" w:rsidRDefault="009A0861" w:rsidP="005E5387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According to current description, w</w:t>
            </w:r>
            <w:r w:rsidR="00DB4EDC">
              <w:rPr>
                <w:rFonts w:ascii="Arial" w:hAnsi="Arial"/>
              </w:rPr>
              <w:t>hen the AMF change, the AMF update the subscription ID stored at the I-SMF/SMF</w:t>
            </w:r>
            <w:r w:rsidR="008962BC">
              <w:rPr>
                <w:rFonts w:ascii="Arial" w:hAnsi="Arial"/>
              </w:rPr>
              <w:t xml:space="preserve"> only in case of no I-SMF change/removal</w:t>
            </w:r>
            <w:r w:rsidR="00DB4EDC">
              <w:rPr>
                <w:rFonts w:ascii="Arial" w:hAnsi="Arial"/>
              </w:rPr>
              <w:t xml:space="preserve">. So in case if AMF change and I-SMF </w:t>
            </w:r>
            <w:r w:rsidR="004619CA">
              <w:rPr>
                <w:rFonts w:ascii="Arial" w:hAnsi="Arial"/>
              </w:rPr>
              <w:t xml:space="preserve">change, the AMF will not </w:t>
            </w:r>
            <w:r w:rsidR="00DB4EDC">
              <w:rPr>
                <w:rFonts w:ascii="Arial" w:hAnsi="Arial"/>
              </w:rPr>
              <w:t>notify the new subscription ID to the SMF/I-SMF</w:t>
            </w:r>
            <w:r w:rsidR="004619CA">
              <w:rPr>
                <w:rFonts w:ascii="Arial" w:hAnsi="Arial"/>
              </w:rPr>
              <w:t xml:space="preserve"> </w:t>
            </w:r>
            <w:proofErr w:type="spellStart"/>
            <w:r w:rsidR="004619CA">
              <w:rPr>
                <w:rFonts w:ascii="Arial" w:hAnsi="Arial"/>
              </w:rPr>
              <w:t>respecitively</w:t>
            </w:r>
            <w:proofErr w:type="spellEnd"/>
            <w:r w:rsidR="00DB4EDC">
              <w:rPr>
                <w:rFonts w:ascii="Arial" w:hAnsi="Arial"/>
              </w:rPr>
              <w:t xml:space="preserve">. </w:t>
            </w:r>
            <w:r w:rsidR="000A1AB2">
              <w:rPr>
                <w:rFonts w:ascii="Arial" w:hAnsi="Arial"/>
              </w:rPr>
              <w:t>This is correct for the I-SMF as the new I-SMF trigger a new subscription.</w:t>
            </w:r>
            <w:r w:rsidR="00DB4EDC">
              <w:rPr>
                <w:rFonts w:ascii="Arial" w:hAnsi="Arial"/>
              </w:rPr>
              <w:t xml:space="preserve"> </w:t>
            </w:r>
            <w:r w:rsidR="004619CA">
              <w:rPr>
                <w:rFonts w:ascii="Arial" w:hAnsi="Arial"/>
              </w:rPr>
              <w:t xml:space="preserve">However this is </w:t>
            </w:r>
            <w:r w:rsidR="000A1AB2">
              <w:rPr>
                <w:rFonts w:ascii="Arial" w:hAnsi="Arial"/>
              </w:rPr>
              <w:t>in</w:t>
            </w:r>
            <w:r w:rsidR="008962BC">
              <w:rPr>
                <w:rFonts w:ascii="Arial" w:hAnsi="Arial"/>
              </w:rPr>
              <w:t>correct</w:t>
            </w:r>
            <w:r w:rsidR="000A1AB2">
              <w:rPr>
                <w:rFonts w:ascii="Arial" w:hAnsi="Arial"/>
              </w:rPr>
              <w:t xml:space="preserve"> for SMF</w:t>
            </w:r>
            <w:r w:rsidR="004619CA">
              <w:rPr>
                <w:rFonts w:ascii="Arial" w:hAnsi="Arial"/>
              </w:rPr>
              <w:t xml:space="preserve"> as the SMF always need be notified of the new subscription ID in the new AMF. To simplify the AMF behaviour, if the AMF change, the AMF always notify the I-SMF/SMF the new subscription ID information</w:t>
            </w:r>
            <w:r w:rsidR="000A1AB2">
              <w:rPr>
                <w:rFonts w:ascii="Arial" w:hAnsi="Arial"/>
              </w:rPr>
              <w:t xml:space="preserve"> per the notification information</w:t>
            </w:r>
            <w:r w:rsidR="004619CA">
              <w:rPr>
                <w:rFonts w:ascii="Arial" w:hAnsi="Arial"/>
              </w:rPr>
              <w:t xml:space="preserve">. </w:t>
            </w:r>
            <w:r>
              <w:rPr>
                <w:rFonts w:ascii="Arial" w:hAnsi="Arial"/>
              </w:rPr>
              <w:t>If the I-SMF has been changed and the context in old I-SMF has been deleted, the update may fail with a response code “404 not found”, the AMF can delete the subscription in this case.</w:t>
            </w:r>
          </w:p>
          <w:p w14:paraId="5D11505D" w14:textId="590E9099" w:rsidR="00C92690" w:rsidRDefault="000A1AB2" w:rsidP="005E5387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If I-SMF change, per existing </w:t>
            </w:r>
            <w:proofErr w:type="spellStart"/>
            <w:r w:rsidR="009A0861">
              <w:rPr>
                <w:rFonts w:ascii="Arial" w:hAnsi="Arial"/>
              </w:rPr>
              <w:t>description</w:t>
            </w:r>
            <w:proofErr w:type="gramStart"/>
            <w:r w:rsidR="009A0861">
              <w:rPr>
                <w:rFonts w:ascii="Arial" w:hAnsi="Arial"/>
              </w:rPr>
              <w:t>,</w:t>
            </w:r>
            <w:r w:rsidR="004500F4">
              <w:rPr>
                <w:rFonts w:ascii="Arial" w:hAnsi="Arial"/>
              </w:rPr>
              <w:t>the</w:t>
            </w:r>
            <w:proofErr w:type="spellEnd"/>
            <w:proofErr w:type="gramEnd"/>
            <w:r w:rsidR="004500F4">
              <w:rPr>
                <w:rFonts w:ascii="Arial" w:hAnsi="Arial"/>
              </w:rPr>
              <w:t xml:space="preserve"> new I-SMF may update the subscription or trigger a new subscription. However due to the AMF may also be reallocated, the subscription update only apply the case the AMF is not reallocated. A new subscription triggered from t</w:t>
            </w:r>
            <w:r w:rsidR="005E5387">
              <w:rPr>
                <w:rFonts w:ascii="Arial" w:hAnsi="Arial"/>
              </w:rPr>
              <w:t xml:space="preserve">he </w:t>
            </w:r>
            <w:r w:rsidR="004500F4">
              <w:rPr>
                <w:rFonts w:ascii="Arial" w:hAnsi="Arial"/>
                <w:lang w:val="en-US"/>
              </w:rPr>
              <w:t xml:space="preserve">new </w:t>
            </w:r>
            <w:r w:rsidR="004500F4">
              <w:rPr>
                <w:rFonts w:ascii="Arial" w:hAnsi="Arial"/>
              </w:rPr>
              <w:t>I-SMF</w:t>
            </w:r>
            <w:r w:rsidR="00C92690">
              <w:rPr>
                <w:rFonts w:ascii="Arial" w:hAnsi="Arial"/>
              </w:rPr>
              <w:t xml:space="preserve"> apply to all case. To simplify the I-SMF behaviour, it is proposed only the new subscription activation is defined.</w:t>
            </w:r>
            <w:r w:rsidR="00DB4EDC">
              <w:rPr>
                <w:rFonts w:ascii="Arial" w:hAnsi="Arial"/>
              </w:rPr>
              <w:t xml:space="preserve"> </w:t>
            </w:r>
            <w:r w:rsidR="00C92690">
              <w:rPr>
                <w:rFonts w:ascii="Arial" w:hAnsi="Arial" w:hint="eastAsia"/>
              </w:rPr>
              <w:t>I-SMF</w:t>
            </w:r>
            <w:r w:rsidR="00C92690">
              <w:rPr>
                <w:rFonts w:ascii="Arial" w:hAnsi="Arial"/>
              </w:rPr>
              <w:t xml:space="preserve"> insertion case is similar as adding a new I-SMF without removal of old I-SMF. It can do in the similar way. </w:t>
            </w:r>
          </w:p>
          <w:p w14:paraId="095306D2" w14:textId="74921126" w:rsidR="008962BC" w:rsidRDefault="008962BC" w:rsidP="005E5387">
            <w:pPr>
              <w:rPr>
                <w:rFonts w:ascii="Arial" w:hAnsi="Arial"/>
                <w:u w:val="single"/>
              </w:rPr>
            </w:pPr>
            <w:r w:rsidRPr="008962BC">
              <w:rPr>
                <w:rFonts w:ascii="Arial" w:hAnsi="Arial"/>
                <w:u w:val="single"/>
              </w:rPr>
              <w:t xml:space="preserve">In a short, the AMF do the subscription ID update if the AMF change. The SMF trigger a new subscription if the SMF change. </w:t>
            </w:r>
          </w:p>
          <w:p w14:paraId="7E85D55A" w14:textId="77777777" w:rsidR="000A1AB2" w:rsidRDefault="000A1AB2" w:rsidP="005E5387">
            <w:pPr>
              <w:rPr>
                <w:rFonts w:ascii="Arial" w:hAnsi="Arial"/>
                <w:u w:val="single"/>
              </w:rPr>
            </w:pPr>
          </w:p>
          <w:p w14:paraId="653EAAC6" w14:textId="543B793B" w:rsidR="000A1AB2" w:rsidRDefault="000A1AB2" w:rsidP="000A1AB2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For</w:t>
            </w:r>
            <w:r>
              <w:rPr>
                <w:rFonts w:ascii="Arial" w:hAnsi="Arial" w:hint="eastAsia"/>
              </w:rPr>
              <w:t xml:space="preserve"> </w:t>
            </w:r>
            <w:r>
              <w:rPr>
                <w:rFonts w:ascii="Arial" w:hAnsi="Arial"/>
              </w:rPr>
              <w:t xml:space="preserve">the subscription to SMF: </w:t>
            </w:r>
          </w:p>
          <w:p w14:paraId="574085B0" w14:textId="2A5D518E" w:rsidR="002B6351" w:rsidRDefault="001D4D2E" w:rsidP="00EB4A81">
            <w:pPr>
              <w:rPr>
                <w:rFonts w:ascii="Arial" w:hAnsi="Arial"/>
                <w:lang w:val="en-US" w:eastAsia="zh-CN"/>
              </w:rPr>
            </w:pPr>
            <w:r>
              <w:rPr>
                <w:rFonts w:ascii="Arial" w:hAnsi="Arial"/>
                <w:lang w:eastAsia="zh-CN"/>
              </w:rPr>
              <w:t>T</w:t>
            </w:r>
            <w:r w:rsidR="002B6351">
              <w:rPr>
                <w:rFonts w:ascii="Arial" w:hAnsi="Arial"/>
                <w:lang w:val="en-US" w:eastAsia="zh-CN"/>
              </w:rPr>
              <w:t xml:space="preserve">he AMF may </w:t>
            </w:r>
            <w:r w:rsidR="00EB4A81">
              <w:rPr>
                <w:rFonts w:ascii="Arial" w:hAnsi="Arial"/>
                <w:lang w:val="en-US" w:eastAsia="zh-CN"/>
              </w:rPr>
              <w:t xml:space="preserve">explicitly </w:t>
            </w:r>
            <w:r w:rsidR="002B6351">
              <w:rPr>
                <w:rFonts w:ascii="Arial" w:hAnsi="Arial"/>
                <w:lang w:val="en-US" w:eastAsia="zh-CN"/>
              </w:rPr>
              <w:t>subscribe to expos</w:t>
            </w:r>
            <w:r w:rsidR="00C92690">
              <w:rPr>
                <w:rFonts w:ascii="Arial" w:hAnsi="Arial"/>
                <w:lang w:val="en-US" w:eastAsia="zh-CN"/>
              </w:rPr>
              <w:t>ure services provided by I-</w:t>
            </w:r>
            <w:proofErr w:type="spellStart"/>
            <w:r w:rsidR="00C92690">
              <w:rPr>
                <w:rFonts w:ascii="Arial" w:hAnsi="Arial"/>
                <w:lang w:val="en-US" w:eastAsia="zh-CN"/>
              </w:rPr>
              <w:t>SMF.</w:t>
            </w:r>
            <w:r w:rsidR="002B6351">
              <w:rPr>
                <w:rFonts w:ascii="Arial" w:hAnsi="Arial"/>
                <w:lang w:val="en-US" w:eastAsia="zh-CN"/>
              </w:rPr>
              <w:t>The</w:t>
            </w:r>
            <w:proofErr w:type="spellEnd"/>
            <w:r w:rsidR="002B6351">
              <w:rPr>
                <w:rFonts w:ascii="Arial" w:hAnsi="Arial"/>
                <w:lang w:val="en-US" w:eastAsia="zh-CN"/>
              </w:rPr>
              <w:t xml:space="preserve"> similar handling is suggested. </w:t>
            </w:r>
          </w:p>
          <w:p w14:paraId="1FFF20FA" w14:textId="40FFCA97" w:rsidR="00EB4A81" w:rsidRDefault="00EB4A81" w:rsidP="00EB4A81">
            <w:pPr>
              <w:rPr>
                <w:rFonts w:ascii="Arial" w:hAnsi="Arial"/>
                <w:lang w:val="en-US" w:eastAsia="zh-CN"/>
              </w:rPr>
            </w:pPr>
            <w:r>
              <w:rPr>
                <w:rFonts w:ascii="Arial" w:hAnsi="Arial"/>
                <w:lang w:val="en-US" w:eastAsia="zh-CN"/>
              </w:rPr>
              <w:t>For the implicit subscription requested by AMF, the AMF can always update the SMF with the new notification information.</w:t>
            </w:r>
          </w:p>
          <w:p w14:paraId="1ECE1985" w14:textId="77777777" w:rsidR="001D4D2E" w:rsidRDefault="001D4D2E" w:rsidP="00E407F1">
            <w:pPr>
              <w:spacing w:after="0"/>
              <w:rPr>
                <w:rFonts w:ascii="Arial" w:hAnsi="Arial"/>
              </w:rPr>
            </w:pPr>
          </w:p>
          <w:p w14:paraId="60C7B850" w14:textId="2CDCD663" w:rsidR="00EB4A81" w:rsidRPr="002B6351" w:rsidRDefault="001D4D2E" w:rsidP="001D4D2E">
            <w:pPr>
              <w:spacing w:after="0"/>
              <w:rPr>
                <w:rFonts w:ascii="Arial" w:hAnsi="Arial"/>
                <w:lang w:val="en-US" w:eastAsia="zh-CN"/>
              </w:rPr>
            </w:pPr>
            <w:r>
              <w:rPr>
                <w:rFonts w:ascii="Arial" w:hAnsi="Arial"/>
              </w:rPr>
              <w:t>In all case f</w:t>
            </w:r>
            <w:r w:rsidR="00EB4A81">
              <w:rPr>
                <w:rFonts w:ascii="Arial" w:hAnsi="Arial"/>
              </w:rPr>
              <w:t xml:space="preserve">or the subscription from the old NF, the subscription </w:t>
            </w:r>
            <w:r w:rsidR="00E407F1">
              <w:rPr>
                <w:rFonts w:ascii="Arial" w:hAnsi="Arial"/>
              </w:rPr>
              <w:t xml:space="preserve">can be </w:t>
            </w:r>
            <w:r w:rsidR="00EB4A81">
              <w:rPr>
                <w:rFonts w:ascii="Arial" w:hAnsi="Arial"/>
              </w:rPr>
              <w:t>implicitly removed after the subscription timer expired</w:t>
            </w:r>
            <w:r w:rsidR="00E407F1">
              <w:rPr>
                <w:rFonts w:ascii="Arial" w:hAnsi="Arial"/>
              </w:rPr>
              <w:t xml:space="preserve"> per TS29.501</w:t>
            </w:r>
            <w:r w:rsidR="00EB4A81">
              <w:rPr>
                <w:rFonts w:ascii="Arial" w:hAnsi="Arial"/>
              </w:rPr>
              <w:t xml:space="preserve">. </w:t>
            </w:r>
          </w:p>
        </w:tc>
      </w:tr>
      <w:tr w:rsidR="001E41F3" w14:paraId="610C01D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7DA49C" w14:textId="15B740DC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820E55D" w14:textId="77777777" w:rsidR="001E41F3" w:rsidRPr="00720A5E" w:rsidRDefault="001E41F3">
            <w:pPr>
              <w:pStyle w:val="CRCoverPage"/>
              <w:spacing w:after="0"/>
            </w:pPr>
          </w:p>
        </w:tc>
      </w:tr>
      <w:tr w:rsidR="001E41F3" w14:paraId="65B4343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AE916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F868653" w14:textId="77777777" w:rsidR="001E41F3" w:rsidRDefault="005E5387" w:rsidP="00150989">
            <w:pPr>
              <w:pStyle w:val="CRCoverPage"/>
              <w:spacing w:after="0"/>
              <w:ind w:left="100"/>
            </w:pPr>
            <w:r>
              <w:t xml:space="preserve">It is clarified that the target AMF </w:t>
            </w:r>
            <w:r w:rsidR="006E4A3D">
              <w:t>update the subscription with I-SMF if AMF change. And the I-SMF trigger a new subscription if a new I-SMF is changed</w:t>
            </w:r>
            <w:r>
              <w:t>.</w:t>
            </w:r>
          </w:p>
          <w:p w14:paraId="56DBE75B" w14:textId="77777777" w:rsidR="00150989" w:rsidRDefault="00150989" w:rsidP="00150989">
            <w:pPr>
              <w:pStyle w:val="CRCoverPage"/>
              <w:spacing w:after="0"/>
              <w:ind w:left="100"/>
            </w:pPr>
          </w:p>
          <w:p w14:paraId="580C2A00" w14:textId="005EC40D" w:rsidR="00150989" w:rsidRDefault="00150989" w:rsidP="00150989">
            <w:pPr>
              <w:pStyle w:val="CRCoverPage"/>
              <w:spacing w:after="0"/>
              <w:ind w:left="100"/>
            </w:pPr>
            <w:r>
              <w:t xml:space="preserve">Also how to do the SMF subscription from AMF is clarified. </w:t>
            </w:r>
          </w:p>
        </w:tc>
      </w:tr>
      <w:tr w:rsidR="001E41F3" w14:paraId="3E8890B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430EB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99922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0B14" w14:paraId="7D13627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23F527" w14:textId="77777777" w:rsidR="00E00B14" w:rsidRDefault="00E00B14" w:rsidP="00E00B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808FA4" w14:textId="3B61A6B9" w:rsidR="00E00B14" w:rsidRDefault="005E5387" w:rsidP="001D4D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eastAsia="zh-CN"/>
              </w:rPr>
              <w:t xml:space="preserve">It is </w:t>
            </w:r>
            <w:r w:rsidR="001D4D2E">
              <w:rPr>
                <w:rFonts w:cs="Arial"/>
                <w:lang w:eastAsia="zh-CN"/>
              </w:rPr>
              <w:t>complexity for the SMF/AMF to handle the subscription ID /notification information change in all case.</w:t>
            </w:r>
            <w:r w:rsidR="00150989">
              <w:rPr>
                <w:rFonts w:cs="Arial"/>
                <w:lang w:eastAsia="zh-CN"/>
              </w:rPr>
              <w:t xml:space="preserve"> </w:t>
            </w:r>
          </w:p>
        </w:tc>
      </w:tr>
      <w:tr w:rsidR="00E00B14" w14:paraId="40220B1C" w14:textId="77777777" w:rsidTr="00547111">
        <w:tc>
          <w:tcPr>
            <w:tcW w:w="2694" w:type="dxa"/>
            <w:gridSpan w:val="2"/>
          </w:tcPr>
          <w:p w14:paraId="6BB4570C" w14:textId="77777777" w:rsidR="00E00B14" w:rsidRDefault="00E00B14" w:rsidP="00E00B1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07C6B03" w14:textId="77777777" w:rsidR="00E00B14" w:rsidRDefault="00E00B14" w:rsidP="00E00B1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0B14" w14:paraId="037A9AA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51113C7" w14:textId="77777777" w:rsidR="00E00B14" w:rsidRDefault="00E00B14" w:rsidP="00E00B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30A019" w14:textId="188EFA6C" w:rsidR="00E00B14" w:rsidRDefault="00CD2540" w:rsidP="002716F5">
            <w:pPr>
              <w:pStyle w:val="CRCoverPage"/>
              <w:spacing w:after="0"/>
              <w:ind w:left="100"/>
              <w:rPr>
                <w:noProof/>
              </w:rPr>
            </w:pPr>
            <w:r>
              <w:t>5.34</w:t>
            </w:r>
            <w:r w:rsidR="00B1788A">
              <w:t>.</w:t>
            </w:r>
            <w:r w:rsidR="002716F5">
              <w:t>7</w:t>
            </w:r>
            <w:r w:rsidR="00A9017F">
              <w:t>, 5.34.7.1(new), 5.34.7.2</w:t>
            </w:r>
            <w:r w:rsidR="00A9017F">
              <w:rPr>
                <w:rFonts w:hint="eastAsia"/>
                <w:lang w:eastAsia="zh-CN"/>
              </w:rPr>
              <w:t>(</w:t>
            </w:r>
            <w:r w:rsidR="00A9017F">
              <w:rPr>
                <w:lang w:eastAsia="zh-CN"/>
              </w:rPr>
              <w:t>new</w:t>
            </w:r>
            <w:r w:rsidR="00A9017F">
              <w:rPr>
                <w:rFonts w:hint="eastAsia"/>
                <w:lang w:eastAsia="zh-CN"/>
              </w:rPr>
              <w:t>)</w:t>
            </w:r>
          </w:p>
        </w:tc>
      </w:tr>
      <w:tr w:rsidR="00E00B14" w14:paraId="0E20A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8BBBA8" w14:textId="77777777" w:rsidR="00E00B14" w:rsidRDefault="00E00B14" w:rsidP="00E00B1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8AADE58" w14:textId="77777777" w:rsidR="00E00B14" w:rsidRDefault="00E00B14" w:rsidP="00E00B1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0B14" w14:paraId="571C0FD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985A4C" w14:textId="77777777" w:rsidR="00E00B14" w:rsidRDefault="00E00B14" w:rsidP="00E00B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CCE14A" w14:textId="77777777" w:rsidR="00E00B14" w:rsidRDefault="00E00B14" w:rsidP="00E00B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EEB98E5" w14:textId="77777777" w:rsidR="00E00B14" w:rsidRDefault="00E00B14" w:rsidP="00E00B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F5547D5" w14:textId="77777777" w:rsidR="00E00B14" w:rsidRDefault="00E00B14" w:rsidP="00E00B1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5B18A87" w14:textId="77777777" w:rsidR="00E00B14" w:rsidRDefault="00E00B14" w:rsidP="00E00B1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00B14" w14:paraId="26A15DB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98B126" w14:textId="77777777" w:rsidR="00E00B14" w:rsidRDefault="00E00B14" w:rsidP="00E00B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ED0FD48" w14:textId="77777777" w:rsidR="00E00B14" w:rsidRDefault="00E00B14" w:rsidP="00E00B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91A460" w14:textId="77777777" w:rsidR="00E00B14" w:rsidRDefault="00E00B14" w:rsidP="00E00B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85BBC09" w14:textId="77777777" w:rsidR="00E00B14" w:rsidRDefault="00E00B14" w:rsidP="00E00B1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4971D9" w14:textId="77777777" w:rsidR="00E00B14" w:rsidRDefault="00E00B14" w:rsidP="00E00B1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00B14" w14:paraId="2C5AAF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95CF37" w14:textId="77777777" w:rsidR="00E00B14" w:rsidRDefault="00E00B14" w:rsidP="00E00B1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3B2341" w14:textId="77777777" w:rsidR="00E00B14" w:rsidRDefault="00E00B14" w:rsidP="00E00B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C4703F" w14:textId="77777777" w:rsidR="00E00B14" w:rsidRDefault="00E00B14" w:rsidP="00E00B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712EF7D" w14:textId="77777777" w:rsidR="00E00B14" w:rsidRDefault="00E00B14" w:rsidP="00E00B1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7A56A3" w14:textId="77777777" w:rsidR="00E00B14" w:rsidRDefault="00E00B14" w:rsidP="00E00B1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00B14" w14:paraId="35724A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0472E5" w14:textId="77777777" w:rsidR="00E00B14" w:rsidRDefault="00E00B14" w:rsidP="00E00B1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BB88511" w14:textId="77777777" w:rsidR="00E00B14" w:rsidRDefault="00E00B14" w:rsidP="00E00B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D5E11F" w14:textId="77777777" w:rsidR="00E00B14" w:rsidRDefault="00E00B14" w:rsidP="00E00B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82A5D85" w14:textId="77777777" w:rsidR="00E00B14" w:rsidRDefault="00E00B14" w:rsidP="00E00B1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528983" w14:textId="77777777" w:rsidR="00E00B14" w:rsidRDefault="00E00B14" w:rsidP="00E00B1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00B14" w14:paraId="1D0E18D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9CDC6E" w14:textId="77777777" w:rsidR="00E00B14" w:rsidRDefault="00E00B14" w:rsidP="00E00B1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C15CB3" w14:textId="77777777" w:rsidR="00E00B14" w:rsidRDefault="00E00B14" w:rsidP="00E00B14">
            <w:pPr>
              <w:pStyle w:val="CRCoverPage"/>
              <w:spacing w:after="0"/>
              <w:rPr>
                <w:noProof/>
              </w:rPr>
            </w:pPr>
          </w:p>
        </w:tc>
      </w:tr>
      <w:tr w:rsidR="00E00B14" w14:paraId="51DB27EF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0DCCE52" w14:textId="77777777" w:rsidR="00E00B14" w:rsidRDefault="00E00B14" w:rsidP="00E00B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E3F92D" w14:textId="6EB9BF26" w:rsidR="00E00B14" w:rsidRDefault="00E00B14" w:rsidP="00E00B1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F97EDF0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D8D9068" w14:textId="77777777" w:rsidR="00390018" w:rsidRDefault="00390018">
      <w:pPr>
        <w:spacing w:after="0"/>
        <w:rPr>
          <w:rFonts w:ascii="Arial" w:hAnsi="Arial"/>
          <w:i/>
          <w:color w:val="FF0000"/>
          <w:sz w:val="24"/>
          <w:lang w:val="en-US"/>
        </w:rPr>
      </w:pPr>
      <w:r>
        <w:rPr>
          <w:rFonts w:ascii="Arial" w:hAnsi="Arial"/>
          <w:i/>
          <w:color w:val="FF0000"/>
          <w:sz w:val="24"/>
          <w:lang w:val="en-US"/>
        </w:rPr>
        <w:br w:type="page"/>
      </w:r>
    </w:p>
    <w:p w14:paraId="39DA6A63" w14:textId="557AFA8F" w:rsidR="007805C5" w:rsidRDefault="009E5AAF" w:rsidP="00050913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</w:pPr>
      <w:r>
        <w:rPr>
          <w:rFonts w:ascii="Arial" w:hAnsi="Arial"/>
          <w:i/>
          <w:color w:val="FF0000"/>
          <w:sz w:val="24"/>
          <w:lang w:val="en-US"/>
        </w:rPr>
        <w:lastRenderedPageBreak/>
        <w:t>1</w:t>
      </w:r>
      <w:r w:rsidRPr="009E5AAF">
        <w:rPr>
          <w:rFonts w:ascii="Arial" w:hAnsi="Arial"/>
          <w:i/>
          <w:color w:val="FF0000"/>
          <w:sz w:val="24"/>
          <w:vertAlign w:val="superscript"/>
          <w:lang w:val="en-US"/>
        </w:rPr>
        <w:t>st</w:t>
      </w:r>
      <w:r>
        <w:rPr>
          <w:rFonts w:ascii="Arial" w:hAnsi="Arial"/>
          <w:i/>
          <w:color w:val="FF0000"/>
          <w:sz w:val="24"/>
          <w:lang w:val="en-US"/>
        </w:rPr>
        <w:t xml:space="preserve"> </w:t>
      </w:r>
      <w:r w:rsidR="008834F5" w:rsidRPr="008C362F">
        <w:rPr>
          <w:rFonts w:ascii="Arial" w:hAnsi="Arial"/>
          <w:i/>
          <w:color w:val="FF0000"/>
          <w:sz w:val="24"/>
          <w:lang w:val="en-US"/>
        </w:rPr>
        <w:t>CHANGE</w:t>
      </w:r>
      <w:bookmarkStart w:id="2" w:name="_Toc4422611"/>
    </w:p>
    <w:p w14:paraId="5BC8220C" w14:textId="3DF83CBE" w:rsidR="00EE5948" w:rsidRDefault="00EE5948" w:rsidP="00B80165">
      <w:pPr>
        <w:pStyle w:val="3"/>
        <w:rPr>
          <w:ins w:id="3" w:author="DCM1" w:date="2019-10-16T08:32:00Z"/>
        </w:rPr>
      </w:pPr>
      <w:bookmarkStart w:id="4" w:name="_Hlk22107368"/>
      <w:bookmarkStart w:id="5" w:name="_Toc20150174"/>
      <w:bookmarkStart w:id="6" w:name="_Toc4577840"/>
      <w:bookmarkEnd w:id="2"/>
      <w:ins w:id="7" w:author="DCM1" w:date="2019-10-16T08:32:00Z">
        <w:r>
          <w:t>5.34.7</w:t>
        </w:r>
        <w:bookmarkEnd w:id="4"/>
        <w:r>
          <w:tab/>
          <w:t>Event Management</w:t>
        </w:r>
      </w:ins>
    </w:p>
    <w:p w14:paraId="15BED0AD" w14:textId="5C303C48" w:rsidR="00B80165" w:rsidRPr="00EE5948" w:rsidRDefault="00B80165" w:rsidP="00EE5948">
      <w:pPr>
        <w:pStyle w:val="4"/>
        <w:rPr>
          <w:rFonts w:eastAsia="Times New Roman"/>
          <w:lang w:eastAsia="x-none"/>
        </w:rPr>
      </w:pPr>
      <w:r w:rsidRPr="00EE5948">
        <w:rPr>
          <w:rFonts w:eastAsia="Times New Roman"/>
          <w:lang w:eastAsia="x-none"/>
        </w:rPr>
        <w:t>5.34.7</w:t>
      </w:r>
      <w:ins w:id="8" w:author="DCM1" w:date="2019-10-16T08:32:00Z">
        <w:r w:rsidR="00EE5948" w:rsidRPr="00EE5948">
          <w:rPr>
            <w:rFonts w:eastAsia="Times New Roman"/>
            <w:lang w:eastAsia="x-none"/>
          </w:rPr>
          <w:t>.1</w:t>
        </w:r>
      </w:ins>
      <w:r w:rsidRPr="00EE5948">
        <w:rPr>
          <w:rFonts w:eastAsia="Times New Roman"/>
          <w:lang w:eastAsia="x-none"/>
        </w:rPr>
        <w:tab/>
        <w:t>UE's Mobility Event</w:t>
      </w:r>
      <w:del w:id="9" w:author="Huawei-zfq1" w:date="2019-10-16T06:51:00Z">
        <w:r w:rsidRPr="00EE5948" w:rsidDel="009E5AAF">
          <w:rPr>
            <w:rFonts w:eastAsia="Times New Roman"/>
            <w:lang w:eastAsia="x-none"/>
          </w:rPr>
          <w:delText xml:space="preserve"> </w:delText>
        </w:r>
      </w:del>
      <w:r w:rsidRPr="00EE5948">
        <w:rPr>
          <w:rFonts w:eastAsia="Times New Roman"/>
          <w:lang w:eastAsia="x-none"/>
        </w:rPr>
        <w:t xml:space="preserve"> Management</w:t>
      </w:r>
      <w:bookmarkEnd w:id="5"/>
    </w:p>
    <w:p w14:paraId="545843BB" w14:textId="03152804" w:rsidR="00B80165" w:rsidRDefault="00B80165" w:rsidP="00B80165">
      <w:pPr>
        <w:rPr>
          <w:ins w:id="10" w:author="Huawei-zfq1" w:date="2019-10-16T06:59:00Z"/>
        </w:rPr>
      </w:pPr>
      <w:r>
        <w:t xml:space="preserve">When </w:t>
      </w:r>
      <w:del w:id="11" w:author="Huawei-zfq1" w:date="2019-10-16T06:59:00Z">
        <w:r w:rsidDel="007D6163">
          <w:delText xml:space="preserve">the SMF cannot control the UPF terminating the N3 interface used by a PDU Session and the I-SMF has a N11 interface with the AMF and a N16a interface with the SMF for a PDU Session, </w:delText>
        </w:r>
      </w:del>
      <w:ins w:id="12" w:author="Huawei-zfq1" w:date="2019-10-16T07:00:00Z">
        <w:r w:rsidR="007D6163">
          <w:t xml:space="preserve">an I-SMF is involved in a PDU Session, </w:t>
        </w:r>
      </w:ins>
      <w:r>
        <w:t>the SMF and I-SMF independently subscribes to "UE mobility event notification" service provided by AMF</w:t>
      </w:r>
      <w:del w:id="13" w:author="Huawei-zfq1" w:date="2019-10-16T07:00:00Z">
        <w:r w:rsidDel="007D6163">
          <w:delText xml:space="preserve"> for reporting of UE presence in Area of Interest as described in clause 5.3.4.4</w:delText>
        </w:r>
      </w:del>
      <w:r>
        <w:t xml:space="preserve">. The AMF treats the SMF's and I-SMF's subscription separately and notifies the event directly to the SMF and I-SMF. If the SMF does not know the serving AMF address, the SMF gets </w:t>
      </w:r>
      <w:ins w:id="14" w:author="Huawei-zfq1" w:date="2019-10-16T07:00:00Z">
        <w:r w:rsidR="007D6163">
          <w:t xml:space="preserve">the serving AMF address </w:t>
        </w:r>
      </w:ins>
      <w:r>
        <w:t>from the UDM as described in clause 5.2.3.2.4, TS 23.502 [3] and subscribes directly with the serving AMF.</w:t>
      </w:r>
    </w:p>
    <w:p w14:paraId="0DA7D600" w14:textId="050C5A2F" w:rsidR="009E5AAF" w:rsidRDefault="00B80165" w:rsidP="00B80165">
      <w:pPr>
        <w:rPr>
          <w:ins w:id="15" w:author="Huawei-zfq1" w:date="2019-10-16T06:54:00Z"/>
        </w:rPr>
      </w:pPr>
      <w:r>
        <w:t>In the case of A</w:t>
      </w:r>
      <w:bookmarkStart w:id="16" w:name="_GoBack"/>
      <w:bookmarkEnd w:id="16"/>
      <w:r>
        <w:t>MF change (e.g. Inter NG-RAN node N2 based handover)</w:t>
      </w:r>
      <w:del w:id="17" w:author="作者">
        <w:r w:rsidDel="00B80165">
          <w:delText xml:space="preserve"> and without I-SMF change/removal</w:delText>
        </w:r>
      </w:del>
      <w:r>
        <w:t xml:space="preserve">, the target AMF receives mobility event information from the source AMF and update the mobility event subscription information with the SMF and I-SMF independently (i.e. target AMF allocates the Subscription Correlation ID for each event and notify the respective SMFs and I-SMF as described in clause 5.3.4.4). </w:t>
      </w:r>
    </w:p>
    <w:p w14:paraId="00E89AC2" w14:textId="6EA37BF7" w:rsidR="00B80165" w:rsidRDefault="00B80165" w:rsidP="00B80165">
      <w:pPr>
        <w:rPr>
          <w:ins w:id="18" w:author="作者"/>
        </w:rPr>
      </w:pPr>
      <w:r>
        <w:t xml:space="preserve">In the case of I-SMF change </w:t>
      </w:r>
      <w:ins w:id="19" w:author="作者">
        <w:r>
          <w:t xml:space="preserve">or I-SMF insertion </w:t>
        </w:r>
      </w:ins>
      <w:r>
        <w:t xml:space="preserve">(e.g. Inter NG-RAN node N2 based handover), the subscription of mobility event is transferred from the </w:t>
      </w:r>
      <w:del w:id="20" w:author="作者">
        <w:r w:rsidDel="00B80165">
          <w:delText xml:space="preserve">source </w:delText>
        </w:r>
      </w:del>
      <w:ins w:id="21" w:author="作者">
        <w:r>
          <w:t xml:space="preserve">old </w:t>
        </w:r>
      </w:ins>
      <w:r>
        <w:t>I-SMF</w:t>
      </w:r>
      <w:ins w:id="22" w:author="作者">
        <w:r>
          <w:t xml:space="preserve"> or SMF</w:t>
        </w:r>
        <w:r w:rsidR="004D41EC">
          <w:t xml:space="preserve"> to the new I-SMF</w:t>
        </w:r>
        <w:r>
          <w:t xml:space="preserve"> respectively</w:t>
        </w:r>
      </w:ins>
      <w:r>
        <w:t xml:space="preserve">, the new I-SMF triggers </w:t>
      </w:r>
      <w:del w:id="23" w:author="作者">
        <w:r w:rsidDel="00B80165">
          <w:delText xml:space="preserve">the subscription change with new I-SMF information to the AMF </w:delText>
        </w:r>
      </w:del>
      <w:ins w:id="24" w:author="作者">
        <w:r w:rsidRPr="00E57081">
          <w:t>a new subscription event</w:t>
        </w:r>
        <w:r>
          <w:t xml:space="preserve"> </w:t>
        </w:r>
      </w:ins>
      <w:r>
        <w:t xml:space="preserve">if </w:t>
      </w:r>
      <w:del w:id="25" w:author="作者">
        <w:r w:rsidDel="004D41EC">
          <w:delText xml:space="preserve">a </w:delText>
        </w:r>
      </w:del>
      <w:ins w:id="26" w:author="作者">
        <w:r w:rsidR="004D41EC">
          <w:t xml:space="preserve">the </w:t>
        </w:r>
      </w:ins>
      <w:r>
        <w:t>new I-SMF wants to maintain the event (e.g. due to an AF event subscription dependence)</w:t>
      </w:r>
      <w:del w:id="27" w:author="作者">
        <w:r w:rsidDel="00B80165">
          <w:delText xml:space="preserve"> or triggers a new subscription event</w:delText>
        </w:r>
      </w:del>
      <w:r>
        <w:t>.</w:t>
      </w:r>
      <w:ins w:id="28" w:author="作者">
        <w:r w:rsidRPr="00375E5E">
          <w:t xml:space="preserve"> In case of I-SMF removal, the subscription of mobility event is transferred from the old I-SMF</w:t>
        </w:r>
        <w:r w:rsidR="00375E5E">
          <w:t xml:space="preserve"> to SMF</w:t>
        </w:r>
        <w:r w:rsidRPr="00375E5E">
          <w:t>, the SMF triggers a new subscription event if the SMF wants to maintain the event.</w:t>
        </w:r>
      </w:ins>
    </w:p>
    <w:p w14:paraId="19E7EE5C" w14:textId="2592B3B4" w:rsidR="0004334D" w:rsidRDefault="0004334D" w:rsidP="00B7294B">
      <w:pPr>
        <w:pStyle w:val="NO"/>
        <w:rPr>
          <w:ins w:id="29" w:author="Huawei-zfq1" w:date="2019-10-18T13:05:00Z"/>
        </w:rPr>
      </w:pPr>
      <w:ins w:id="30" w:author="Huawei-zfq1" w:date="2019-10-18T13:05:00Z">
        <w:r w:rsidRPr="0004334D">
          <w:rPr>
            <w:rFonts w:hint="eastAsia"/>
            <w:highlight w:val="yellow"/>
            <w:rPrChange w:id="31" w:author="Huawei-zfq1" w:date="2019-10-18T13:08:00Z">
              <w:rPr>
                <w:rFonts w:hint="eastAsia"/>
              </w:rPr>
            </w:rPrChange>
          </w:rPr>
          <w:t>N</w:t>
        </w:r>
        <w:r w:rsidRPr="0004334D">
          <w:rPr>
            <w:highlight w:val="yellow"/>
            <w:rPrChange w:id="32" w:author="Huawei-zfq1" w:date="2019-10-18T13:08:00Z">
              <w:rPr/>
            </w:rPrChange>
          </w:rPr>
          <w:t xml:space="preserve">OTE </w:t>
        </w:r>
      </w:ins>
      <w:ins w:id="33" w:author="Huawei-zfq1" w:date="2019-10-18T13:07:00Z">
        <w:r w:rsidRPr="0004334D">
          <w:rPr>
            <w:highlight w:val="yellow"/>
            <w:rPrChange w:id="34" w:author="Huawei-zfq1" w:date="2019-10-18T13:08:00Z">
              <w:rPr/>
            </w:rPrChange>
          </w:rPr>
          <w:t>1</w:t>
        </w:r>
      </w:ins>
      <w:ins w:id="35" w:author="Huawei-zfq1" w:date="2019-10-18T13:05:00Z">
        <w:r w:rsidRPr="0004334D">
          <w:rPr>
            <w:highlight w:val="yellow"/>
            <w:rPrChange w:id="36" w:author="Huawei-zfq1" w:date="2019-10-18T13:08:00Z">
              <w:rPr/>
            </w:rPrChange>
          </w:rPr>
          <w:t xml:space="preserve">: </w:t>
        </w:r>
      </w:ins>
      <w:ins w:id="37" w:author="Huawei-zfq1" w:date="2019-10-18T13:06:00Z">
        <w:r w:rsidRPr="0004334D">
          <w:rPr>
            <w:highlight w:val="yellow"/>
            <w:rPrChange w:id="38" w:author="Huawei-zfq1" w:date="2019-10-18T13:08:00Z">
              <w:rPr/>
            </w:rPrChange>
          </w:rPr>
          <w:t xml:space="preserve"> The subscription event information is </w:t>
        </w:r>
      </w:ins>
      <w:ins w:id="39" w:author="Huawei-zfq1" w:date="2019-10-18T13:10:00Z">
        <w:r>
          <w:rPr>
            <w:highlight w:val="yellow"/>
          </w:rPr>
          <w:t>transferr</w:t>
        </w:r>
      </w:ins>
      <w:ins w:id="40" w:author="Huawei-zfq1" w:date="2019-10-18T13:06:00Z">
        <w:r w:rsidRPr="0004334D">
          <w:rPr>
            <w:highlight w:val="yellow"/>
            <w:rPrChange w:id="41" w:author="Huawei-zfq1" w:date="2019-10-18T13:08:00Z">
              <w:rPr/>
            </w:rPrChange>
          </w:rPr>
          <w:t xml:space="preserve">ed from the old </w:t>
        </w:r>
      </w:ins>
      <w:ins w:id="42" w:author="Huawei-zfq1" w:date="2019-10-18T13:07:00Z">
        <w:r w:rsidRPr="0004334D">
          <w:rPr>
            <w:highlight w:val="yellow"/>
            <w:rPrChange w:id="43" w:author="Huawei-zfq1" w:date="2019-10-18T13:08:00Z">
              <w:rPr/>
            </w:rPrChange>
          </w:rPr>
          <w:t>NF as</w:t>
        </w:r>
      </w:ins>
      <w:ins w:id="44" w:author="Huawei-zfq1" w:date="2019-10-18T13:08:00Z">
        <w:r>
          <w:rPr>
            <w:highlight w:val="yellow"/>
          </w:rPr>
          <w:t xml:space="preserve"> part of</w:t>
        </w:r>
      </w:ins>
      <w:ins w:id="45" w:author="Huawei-zfq1" w:date="2019-10-18T13:07:00Z">
        <w:r w:rsidRPr="0004334D">
          <w:rPr>
            <w:highlight w:val="yellow"/>
            <w:rPrChange w:id="46" w:author="Huawei-zfq1" w:date="2019-10-18T13:08:00Z">
              <w:rPr/>
            </w:rPrChange>
          </w:rPr>
          <w:t xml:space="preserve"> the UE context information.</w:t>
        </w:r>
        <w:r>
          <w:t xml:space="preserve"> </w:t>
        </w:r>
      </w:ins>
      <w:ins w:id="47" w:author="Huawei-zfq1" w:date="2019-10-18T13:06:00Z">
        <w:r>
          <w:t xml:space="preserve"> </w:t>
        </w:r>
      </w:ins>
    </w:p>
    <w:p w14:paraId="0236758B" w14:textId="1F9A4BAA" w:rsidR="009E5AAF" w:rsidRDefault="00B7294B" w:rsidP="00B7294B">
      <w:pPr>
        <w:pStyle w:val="NO"/>
        <w:rPr>
          <w:ins w:id="48" w:author="Huawei-zfq1" w:date="2019-10-16T07:13:00Z"/>
        </w:rPr>
      </w:pPr>
      <w:ins w:id="49" w:author="作者">
        <w:r>
          <w:t>NOTE</w:t>
        </w:r>
      </w:ins>
      <w:ins w:id="50" w:author="Huawei-zfq1" w:date="2019-10-18T13:05:00Z">
        <w:r w:rsidR="0004334D">
          <w:t xml:space="preserve"> </w:t>
        </w:r>
      </w:ins>
      <w:ins w:id="51" w:author="Huawei-zfq1" w:date="2019-10-18T13:07:00Z">
        <w:r w:rsidR="0004334D">
          <w:t>2</w:t>
        </w:r>
      </w:ins>
      <w:ins w:id="52" w:author="作者">
        <w:r>
          <w:t xml:space="preserve">: </w:t>
        </w:r>
        <w:r>
          <w:tab/>
          <w:t>The subscription from the old NF can be implicitly removed after the subscription timer expires</w:t>
        </w:r>
      </w:ins>
      <w:ins w:id="53" w:author="Huawei-zfq1" w:date="2019-10-18T11:27:00Z">
        <w:r w:rsidR="008A41EB">
          <w:t xml:space="preserve"> </w:t>
        </w:r>
        <w:r w:rsidR="008A41EB" w:rsidRPr="00DC01AA">
          <w:rPr>
            <w:highlight w:val="yellow"/>
            <w:rPrChange w:id="54" w:author="Huawei-zfq1" w:date="2019-10-18T11:27:00Z">
              <w:rPr/>
            </w:rPrChange>
          </w:rPr>
          <w:t>or removed via the explicitly service request</w:t>
        </w:r>
      </w:ins>
      <w:ins w:id="55" w:author="作者">
        <w:r w:rsidRPr="00DC01AA">
          <w:rPr>
            <w:highlight w:val="yellow"/>
            <w:rPrChange w:id="56" w:author="Huawei-zfq1" w:date="2019-10-18T11:27:00Z">
              <w:rPr/>
            </w:rPrChange>
          </w:rPr>
          <w:t>.</w:t>
        </w:r>
      </w:ins>
    </w:p>
    <w:p w14:paraId="0F03BB2F" w14:textId="24C6578E" w:rsidR="00B7294B" w:rsidRDefault="0004334D" w:rsidP="0004334D">
      <w:pPr>
        <w:pStyle w:val="EditorsNote"/>
        <w:pPrChange w:id="57" w:author="Huawei-zfq1" w:date="2019-10-18T13:08:00Z">
          <w:pPr/>
        </w:pPrChange>
      </w:pPr>
      <w:ins w:id="58" w:author="Huawei-zfq1" w:date="2019-10-18T13:08:00Z">
        <w:r w:rsidRPr="0004334D">
          <w:rPr>
            <w:highlight w:val="yellow"/>
            <w:rPrChange w:id="59" w:author="Huawei-zfq1" w:date="2019-10-18T13:10:00Z">
              <w:rPr/>
            </w:rPrChange>
          </w:rPr>
          <w:t>Editor's note:</w:t>
        </w:r>
        <w:r w:rsidRPr="0004334D">
          <w:rPr>
            <w:highlight w:val="yellow"/>
            <w:rPrChange w:id="60" w:author="Huawei-zfq1" w:date="2019-10-18T13:10:00Z">
              <w:rPr/>
            </w:rPrChange>
          </w:rPr>
          <w:tab/>
        </w:r>
      </w:ins>
      <w:ins w:id="61" w:author="Huawei-zfq1" w:date="2019-10-18T13:09:00Z">
        <w:r w:rsidRPr="0004334D">
          <w:rPr>
            <w:highlight w:val="yellow"/>
            <w:rPrChange w:id="62" w:author="Huawei-zfq1" w:date="2019-10-18T13:10:00Z">
              <w:rPr/>
            </w:rPrChange>
          </w:rPr>
          <w:t xml:space="preserve">It is FFS on which subscription event information is to be </w:t>
        </w:r>
      </w:ins>
      <w:ins w:id="63" w:author="Huawei-zfq1" w:date="2019-10-18T13:10:00Z">
        <w:r w:rsidRPr="0004334D">
          <w:rPr>
            <w:highlight w:val="yellow"/>
            <w:rPrChange w:id="64" w:author="Huawei-zfq1" w:date="2019-10-18T13:10:00Z">
              <w:rPr/>
            </w:rPrChange>
          </w:rPr>
          <w:t>transferred between NFs.</w:t>
        </w:r>
        <w:r>
          <w:t xml:space="preserve"> </w:t>
        </w:r>
      </w:ins>
    </w:p>
    <w:p w14:paraId="366B8B8C" w14:textId="7A166B03" w:rsidR="009E5AAF" w:rsidRDefault="009E5AAF" w:rsidP="009E5AAF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</w:pPr>
      <w:r>
        <w:rPr>
          <w:rFonts w:ascii="Arial" w:hAnsi="Arial"/>
          <w:i/>
          <w:color w:val="FF0000"/>
          <w:sz w:val="24"/>
          <w:lang w:val="en-US"/>
        </w:rPr>
        <w:t>2</w:t>
      </w:r>
      <w:r w:rsidRPr="009E5AAF">
        <w:rPr>
          <w:rFonts w:ascii="Arial" w:hAnsi="Arial"/>
          <w:i/>
          <w:color w:val="FF0000"/>
          <w:sz w:val="24"/>
          <w:vertAlign w:val="superscript"/>
          <w:lang w:val="en-US"/>
        </w:rPr>
        <w:t>nd</w:t>
      </w:r>
      <w:r>
        <w:rPr>
          <w:rFonts w:ascii="Arial" w:hAnsi="Arial"/>
          <w:i/>
          <w:color w:val="FF0000"/>
          <w:sz w:val="24"/>
          <w:lang w:val="en-US"/>
        </w:rPr>
        <w:t xml:space="preserve"> </w:t>
      </w:r>
      <w:r w:rsidRPr="008C362F">
        <w:rPr>
          <w:rFonts w:ascii="Arial" w:hAnsi="Arial"/>
          <w:i/>
          <w:color w:val="FF0000"/>
          <w:sz w:val="24"/>
          <w:lang w:val="en-US"/>
        </w:rPr>
        <w:t>CHANGE</w:t>
      </w:r>
    </w:p>
    <w:p w14:paraId="757DCA5E" w14:textId="56A770A9" w:rsidR="009E5AAF" w:rsidRPr="00EE5948" w:rsidRDefault="009E5AAF" w:rsidP="00EE5948">
      <w:pPr>
        <w:pStyle w:val="4"/>
        <w:rPr>
          <w:ins w:id="65" w:author="Huawei-zfq1" w:date="2019-10-16T06:49:00Z"/>
          <w:rFonts w:eastAsia="Times New Roman"/>
          <w:lang w:eastAsia="x-none"/>
        </w:rPr>
      </w:pPr>
      <w:ins w:id="66" w:author="Huawei-zfq1" w:date="2019-10-16T06:49:00Z">
        <w:r w:rsidRPr="00EE5948">
          <w:rPr>
            <w:rFonts w:eastAsia="Times New Roman"/>
            <w:lang w:eastAsia="x-none"/>
          </w:rPr>
          <w:t>5.34.</w:t>
        </w:r>
      </w:ins>
      <w:ins w:id="67" w:author="DCM1" w:date="2019-10-16T08:32:00Z">
        <w:r w:rsidR="00EE5948" w:rsidRPr="00EE5948">
          <w:rPr>
            <w:rFonts w:eastAsia="Times New Roman"/>
            <w:lang w:eastAsia="x-none"/>
          </w:rPr>
          <w:t>7.</w:t>
        </w:r>
      </w:ins>
      <w:ins w:id="68" w:author="DCM1" w:date="2019-10-16T08:36:00Z">
        <w:r w:rsidR="00EE5948">
          <w:rPr>
            <w:rFonts w:eastAsia="Times New Roman"/>
            <w:lang w:eastAsia="x-none"/>
          </w:rPr>
          <w:t>2</w:t>
        </w:r>
      </w:ins>
      <w:ins w:id="69" w:author="Huawei-zfq1" w:date="2019-10-16T06:49:00Z">
        <w:r w:rsidRPr="00EE5948">
          <w:rPr>
            <w:rFonts w:eastAsia="Times New Roman"/>
            <w:lang w:eastAsia="x-none"/>
          </w:rPr>
          <w:tab/>
          <w:t>SMF Event Management</w:t>
        </w:r>
      </w:ins>
    </w:p>
    <w:p w14:paraId="7685AB70" w14:textId="77AD18BA" w:rsidR="00B80165" w:rsidRPr="002B6351" w:rsidRDefault="00B80165" w:rsidP="00B80165">
      <w:pPr>
        <w:rPr>
          <w:ins w:id="70" w:author="作者"/>
        </w:rPr>
      </w:pPr>
      <w:ins w:id="71" w:author="作者">
        <w:r>
          <w:t xml:space="preserve">The AMF may explicitly </w:t>
        </w:r>
        <w:bookmarkStart w:id="72" w:name="_Hlk22107824"/>
        <w:r>
          <w:t>subscribe</w:t>
        </w:r>
        <w:r w:rsidR="004D41EC">
          <w:t xml:space="preserve"> </w:t>
        </w:r>
        <w:r>
          <w:t>an event notification provided by SMF</w:t>
        </w:r>
        <w:bookmarkEnd w:id="72"/>
        <w:r>
          <w:t xml:space="preserve">. In case of I-SMF insertion/change, the new I-SMF receives the subscription </w:t>
        </w:r>
      </w:ins>
      <w:ins w:id="73" w:author="Huawei-zfq1" w:date="2019-10-16T07:09:00Z">
        <w:r w:rsidR="00B7294B">
          <w:t>of</w:t>
        </w:r>
      </w:ins>
      <w:ins w:id="74" w:author="Huawei-zfq1" w:date="2019-10-16T07:10:00Z">
        <w:r w:rsidR="00B7294B">
          <w:t xml:space="preserve"> </w:t>
        </w:r>
      </w:ins>
      <w:ins w:id="75" w:author="Huawei-zfq1" w:date="2019-10-16T07:09:00Z">
        <w:r w:rsidR="00B7294B">
          <w:t xml:space="preserve">AMF </w:t>
        </w:r>
      </w:ins>
      <w:ins w:id="76" w:author="作者">
        <w:r>
          <w:t>from the SMF or old I-SMF respectively, the new I-SMF update the subscription information with the AMF. In case of AMF change,</w:t>
        </w:r>
        <w:r w:rsidRPr="002F730F">
          <w:t xml:space="preserve"> the subscription </w:t>
        </w:r>
        <w:r>
          <w:t xml:space="preserve">event </w:t>
        </w:r>
        <w:r w:rsidRPr="002F730F">
          <w:t>is transferred</w:t>
        </w:r>
        <w:r>
          <w:t xml:space="preserve"> to the new AMF, the new AMF triggers new subscription event </w:t>
        </w:r>
        <w:r w:rsidRPr="007A0185">
          <w:t xml:space="preserve">if </w:t>
        </w:r>
        <w:r>
          <w:t>the</w:t>
        </w:r>
        <w:r w:rsidRPr="007A0185">
          <w:t xml:space="preserve"> new </w:t>
        </w:r>
        <w:r>
          <w:t>AMF</w:t>
        </w:r>
        <w:r w:rsidRPr="007A0185">
          <w:t xml:space="preserve"> wants to maintain the event</w:t>
        </w:r>
        <w:r>
          <w:t>.</w:t>
        </w:r>
        <w:r>
          <w:rPr>
            <w:rFonts w:hint="eastAsia"/>
          </w:rPr>
          <w:t xml:space="preserve"> </w:t>
        </w:r>
      </w:ins>
    </w:p>
    <w:p w14:paraId="010ED2EA" w14:textId="00D7EB7D" w:rsidR="00B80165" w:rsidDel="00B7294B" w:rsidRDefault="00B80165" w:rsidP="00B80165">
      <w:pPr>
        <w:rPr>
          <w:ins w:id="77" w:author="作者"/>
          <w:del w:id="78" w:author="Huawei-zfq1" w:date="2019-10-16T07:12:00Z"/>
        </w:rPr>
      </w:pPr>
      <w:ins w:id="79" w:author="作者">
        <w:r>
          <w:t xml:space="preserve">The AMF implicitly subscribe an event notification provided by SMF, e.g. </w:t>
        </w:r>
        <w:r w:rsidRPr="00C92690">
          <w:t xml:space="preserve">SM </w:t>
        </w:r>
        <w:r>
          <w:t>c</w:t>
        </w:r>
        <w:r w:rsidRPr="00C92690">
          <w:t xml:space="preserve">ontext </w:t>
        </w:r>
        <w:r>
          <w:t>s</w:t>
        </w:r>
        <w:r w:rsidRPr="00C92690">
          <w:t xml:space="preserve">tatus </w:t>
        </w:r>
        <w:r>
          <w:t xml:space="preserve">notification. </w:t>
        </w:r>
        <w:r w:rsidRPr="002462F4">
          <w:t xml:space="preserve">In case of I-SMF insertion/change, </w:t>
        </w:r>
      </w:ins>
      <w:ins w:id="80" w:author="Huawei-zfq1" w:date="2019-10-16T07:21:00Z">
        <w:r w:rsidR="002462F4" w:rsidRPr="002462F4">
          <w:t xml:space="preserve">when the AMF </w:t>
        </w:r>
      </w:ins>
      <w:ins w:id="81" w:author="Huawei-zfq1" w:date="2019-10-16T07:24:00Z">
        <w:r w:rsidR="002462F4" w:rsidRPr="002462F4">
          <w:t xml:space="preserve">update the signalling path </w:t>
        </w:r>
      </w:ins>
      <w:ins w:id="82" w:author="Huawei-zfq1" w:date="2019-10-16T07:21:00Z">
        <w:r w:rsidR="002462F4" w:rsidRPr="002462F4">
          <w:t>with the new I-SMF</w:t>
        </w:r>
      </w:ins>
      <w:ins w:id="83" w:author="Huawei-zfq1" w:date="2019-10-16T07:24:00Z">
        <w:r w:rsidR="002462F4" w:rsidRPr="002462F4">
          <w:t>,</w:t>
        </w:r>
      </w:ins>
      <w:ins w:id="84" w:author="Huawei-zfq1" w:date="2019-10-16T07:21:00Z">
        <w:r w:rsidR="002462F4" w:rsidRPr="002462F4">
          <w:t xml:space="preserve"> </w:t>
        </w:r>
      </w:ins>
      <w:ins w:id="85" w:author="作者">
        <w:r w:rsidRPr="002462F4">
          <w:t>the AMF provid</w:t>
        </w:r>
        <w:r w:rsidR="00784ADC" w:rsidRPr="002462F4">
          <w:t xml:space="preserve">es </w:t>
        </w:r>
      </w:ins>
      <w:ins w:id="86" w:author="Huawei-zfq1" w:date="2019-10-16T07:24:00Z">
        <w:r w:rsidR="002462F4" w:rsidRPr="002462F4">
          <w:t>a new</w:t>
        </w:r>
      </w:ins>
      <w:ins w:id="87" w:author="作者">
        <w:r w:rsidRPr="002462F4">
          <w:t xml:space="preserve"> notification information</w:t>
        </w:r>
      </w:ins>
      <w:ins w:id="88" w:author="Huawei-zfq1" w:date="2019-10-16T07:27:00Z">
        <w:r w:rsidR="002462F4">
          <w:t xml:space="preserve"> to new I-SMF</w:t>
        </w:r>
      </w:ins>
      <w:ins w:id="89" w:author="作者">
        <w:r w:rsidRPr="002462F4">
          <w:t>.</w:t>
        </w:r>
        <w:r>
          <w:rPr>
            <w:rFonts w:hint="eastAsia"/>
          </w:rPr>
          <w:t xml:space="preserve"> </w:t>
        </w:r>
      </w:ins>
      <w:ins w:id="90" w:author="Huawei-zfq1" w:date="2019-10-16T07:27:00Z">
        <w:r w:rsidR="002462F4" w:rsidRPr="002462F4">
          <w:t>In case of I-SMF removal, when the AMF update the signalling path with the SMF, the AMF provides a new notification information</w:t>
        </w:r>
      </w:ins>
      <w:ins w:id="91" w:author="Huawei-zfq1" w:date="2019-10-16T07:28:00Z">
        <w:r w:rsidR="002462F4">
          <w:t xml:space="preserve"> to SMF</w:t>
        </w:r>
      </w:ins>
      <w:ins w:id="92" w:author="Huawei-zfq1" w:date="2019-10-16T07:27:00Z">
        <w:r w:rsidR="002462F4" w:rsidRPr="002462F4">
          <w:t>.</w:t>
        </w:r>
      </w:ins>
    </w:p>
    <w:bookmarkEnd w:id="6"/>
    <w:p w14:paraId="28F756E4" w14:textId="1B125CDF" w:rsidR="00EB4A81" w:rsidRPr="005C1B34" w:rsidRDefault="00B80165" w:rsidP="00B7294B">
      <w:pPr>
        <w:rPr>
          <w:b/>
        </w:rPr>
      </w:pPr>
      <w:r>
        <w:tab/>
      </w:r>
    </w:p>
    <w:p w14:paraId="70B9D7CA" w14:textId="77777777" w:rsidR="008834F5" w:rsidRPr="008C362F" w:rsidRDefault="008834F5" w:rsidP="008834F5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END OF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>S</w:t>
      </w:r>
    </w:p>
    <w:p w14:paraId="24985160" w14:textId="77777777" w:rsidR="001E41F3" w:rsidRDefault="001E41F3">
      <w:pPr>
        <w:rPr>
          <w:noProof/>
        </w:rPr>
      </w:pPr>
    </w:p>
    <w:sectPr w:rsidR="001E41F3" w:rsidSect="000B7FED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3CD49E1" w16cid:durableId="215155C9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2DFB1B6" w14:textId="77777777" w:rsidR="00702B52" w:rsidRDefault="00702B52">
      <w:r>
        <w:separator/>
      </w:r>
    </w:p>
  </w:endnote>
  <w:endnote w:type="continuationSeparator" w:id="0">
    <w:p w14:paraId="356870C3" w14:textId="77777777" w:rsidR="00702B52" w:rsidRDefault="00702B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13698D5" w14:textId="77777777" w:rsidR="00702B52" w:rsidRDefault="00702B52">
      <w:r>
        <w:separator/>
      </w:r>
    </w:p>
  </w:footnote>
  <w:footnote w:type="continuationSeparator" w:id="0">
    <w:p w14:paraId="681F70DC" w14:textId="77777777" w:rsidR="00702B52" w:rsidRDefault="00702B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CCD241" w14:textId="77777777" w:rsidR="00695808" w:rsidRDefault="00695808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DCM1">
    <w15:presenceInfo w15:providerId="None" w15:userId="DCM1"/>
  </w15:person>
  <w15:person w15:author="Huawei-zfq1">
    <w15:presenceInfo w15:providerId="None" w15:userId="Huawei-zfq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removeDateAndTime/>
  <w:printFractionalCharacterWidth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3D8D"/>
    <w:rsid w:val="00024701"/>
    <w:rsid w:val="00031EDD"/>
    <w:rsid w:val="00035289"/>
    <w:rsid w:val="00037D72"/>
    <w:rsid w:val="0004334D"/>
    <w:rsid w:val="000448A3"/>
    <w:rsid w:val="00046A4A"/>
    <w:rsid w:val="00050913"/>
    <w:rsid w:val="00050A38"/>
    <w:rsid w:val="00055B66"/>
    <w:rsid w:val="00072135"/>
    <w:rsid w:val="000A1AB2"/>
    <w:rsid w:val="000A56FB"/>
    <w:rsid w:val="000A6394"/>
    <w:rsid w:val="000A6EAB"/>
    <w:rsid w:val="000B73FE"/>
    <w:rsid w:val="000B7FED"/>
    <w:rsid w:val="000C038A"/>
    <w:rsid w:val="000C6598"/>
    <w:rsid w:val="001138A5"/>
    <w:rsid w:val="00126577"/>
    <w:rsid w:val="00145D43"/>
    <w:rsid w:val="00150989"/>
    <w:rsid w:val="00153755"/>
    <w:rsid w:val="0016357E"/>
    <w:rsid w:val="001743C2"/>
    <w:rsid w:val="00192C46"/>
    <w:rsid w:val="001A0762"/>
    <w:rsid w:val="001A08B3"/>
    <w:rsid w:val="001A6392"/>
    <w:rsid w:val="001A762A"/>
    <w:rsid w:val="001A7B60"/>
    <w:rsid w:val="001A7F4F"/>
    <w:rsid w:val="001B52F0"/>
    <w:rsid w:val="001B7A65"/>
    <w:rsid w:val="001D3A0E"/>
    <w:rsid w:val="001D4D2E"/>
    <w:rsid w:val="001E41F3"/>
    <w:rsid w:val="001E67BE"/>
    <w:rsid w:val="001F0611"/>
    <w:rsid w:val="002164FB"/>
    <w:rsid w:val="002265E8"/>
    <w:rsid w:val="00227438"/>
    <w:rsid w:val="00231130"/>
    <w:rsid w:val="00233790"/>
    <w:rsid w:val="00237E34"/>
    <w:rsid w:val="002462F4"/>
    <w:rsid w:val="0025797A"/>
    <w:rsid w:val="0026004D"/>
    <w:rsid w:val="00261EEA"/>
    <w:rsid w:val="002640DD"/>
    <w:rsid w:val="002677D9"/>
    <w:rsid w:val="00270889"/>
    <w:rsid w:val="002716F5"/>
    <w:rsid w:val="002726E1"/>
    <w:rsid w:val="00273E26"/>
    <w:rsid w:val="00275D12"/>
    <w:rsid w:val="002775F7"/>
    <w:rsid w:val="00284FEB"/>
    <w:rsid w:val="002860C4"/>
    <w:rsid w:val="002A53CE"/>
    <w:rsid w:val="002A5DCF"/>
    <w:rsid w:val="002B5741"/>
    <w:rsid w:val="002B6351"/>
    <w:rsid w:val="002D098E"/>
    <w:rsid w:val="002D639C"/>
    <w:rsid w:val="002F730F"/>
    <w:rsid w:val="00305409"/>
    <w:rsid w:val="0031296B"/>
    <w:rsid w:val="00324864"/>
    <w:rsid w:val="00326BBF"/>
    <w:rsid w:val="0034177B"/>
    <w:rsid w:val="003425FE"/>
    <w:rsid w:val="0034385F"/>
    <w:rsid w:val="00347A24"/>
    <w:rsid w:val="00350B39"/>
    <w:rsid w:val="003609EF"/>
    <w:rsid w:val="0036231A"/>
    <w:rsid w:val="00364F31"/>
    <w:rsid w:val="003650D3"/>
    <w:rsid w:val="003651C4"/>
    <w:rsid w:val="00370A42"/>
    <w:rsid w:val="00374DD4"/>
    <w:rsid w:val="00375E5E"/>
    <w:rsid w:val="00382F26"/>
    <w:rsid w:val="003855B7"/>
    <w:rsid w:val="00390018"/>
    <w:rsid w:val="00390561"/>
    <w:rsid w:val="00391353"/>
    <w:rsid w:val="003C22E1"/>
    <w:rsid w:val="003D0F35"/>
    <w:rsid w:val="003D2E5E"/>
    <w:rsid w:val="003D4269"/>
    <w:rsid w:val="003E1A36"/>
    <w:rsid w:val="003E566E"/>
    <w:rsid w:val="00404E0E"/>
    <w:rsid w:val="00410371"/>
    <w:rsid w:val="004242F1"/>
    <w:rsid w:val="004315E2"/>
    <w:rsid w:val="00434225"/>
    <w:rsid w:val="00442EEC"/>
    <w:rsid w:val="004500F4"/>
    <w:rsid w:val="00451D62"/>
    <w:rsid w:val="004619CA"/>
    <w:rsid w:val="00464132"/>
    <w:rsid w:val="00474A10"/>
    <w:rsid w:val="0048753E"/>
    <w:rsid w:val="00492184"/>
    <w:rsid w:val="004B4709"/>
    <w:rsid w:val="004B75B7"/>
    <w:rsid w:val="004C40EE"/>
    <w:rsid w:val="004D41EC"/>
    <w:rsid w:val="004E396A"/>
    <w:rsid w:val="004E6CCA"/>
    <w:rsid w:val="004F18CF"/>
    <w:rsid w:val="0051580D"/>
    <w:rsid w:val="005160F8"/>
    <w:rsid w:val="00523C5A"/>
    <w:rsid w:val="00547111"/>
    <w:rsid w:val="00553216"/>
    <w:rsid w:val="005571AB"/>
    <w:rsid w:val="0056359D"/>
    <w:rsid w:val="00566A01"/>
    <w:rsid w:val="0056729A"/>
    <w:rsid w:val="005713EC"/>
    <w:rsid w:val="00572415"/>
    <w:rsid w:val="00573E86"/>
    <w:rsid w:val="00580E23"/>
    <w:rsid w:val="00591B7C"/>
    <w:rsid w:val="00592C78"/>
    <w:rsid w:val="00592D74"/>
    <w:rsid w:val="00593CC9"/>
    <w:rsid w:val="005A7F4D"/>
    <w:rsid w:val="005B2DE4"/>
    <w:rsid w:val="005C1B34"/>
    <w:rsid w:val="005C4EBF"/>
    <w:rsid w:val="005C7394"/>
    <w:rsid w:val="005D5AE5"/>
    <w:rsid w:val="005E1158"/>
    <w:rsid w:val="005E2C44"/>
    <w:rsid w:val="005E478B"/>
    <w:rsid w:val="005E5387"/>
    <w:rsid w:val="00605760"/>
    <w:rsid w:val="00605C23"/>
    <w:rsid w:val="00606544"/>
    <w:rsid w:val="00621188"/>
    <w:rsid w:val="006257ED"/>
    <w:rsid w:val="006446A0"/>
    <w:rsid w:val="00653DC4"/>
    <w:rsid w:val="006617FA"/>
    <w:rsid w:val="00675ABC"/>
    <w:rsid w:val="006935AA"/>
    <w:rsid w:val="0069568E"/>
    <w:rsid w:val="00695808"/>
    <w:rsid w:val="006B46FB"/>
    <w:rsid w:val="006B5942"/>
    <w:rsid w:val="006C0FB1"/>
    <w:rsid w:val="006D553E"/>
    <w:rsid w:val="006E18D2"/>
    <w:rsid w:val="006E20A3"/>
    <w:rsid w:val="006E21FB"/>
    <w:rsid w:val="006E4A3D"/>
    <w:rsid w:val="006F2667"/>
    <w:rsid w:val="00702B52"/>
    <w:rsid w:val="007207E7"/>
    <w:rsid w:val="00720A5E"/>
    <w:rsid w:val="00722B32"/>
    <w:rsid w:val="007272A7"/>
    <w:rsid w:val="00737A76"/>
    <w:rsid w:val="007529BE"/>
    <w:rsid w:val="007805C5"/>
    <w:rsid w:val="00782BF2"/>
    <w:rsid w:val="00784ADC"/>
    <w:rsid w:val="0078768E"/>
    <w:rsid w:val="00792342"/>
    <w:rsid w:val="00793ABE"/>
    <w:rsid w:val="00795583"/>
    <w:rsid w:val="007977A8"/>
    <w:rsid w:val="007A0185"/>
    <w:rsid w:val="007A3055"/>
    <w:rsid w:val="007B512A"/>
    <w:rsid w:val="007B5675"/>
    <w:rsid w:val="007C086C"/>
    <w:rsid w:val="007C2097"/>
    <w:rsid w:val="007D1D98"/>
    <w:rsid w:val="007D27C7"/>
    <w:rsid w:val="007D6163"/>
    <w:rsid w:val="007D6A07"/>
    <w:rsid w:val="007E216F"/>
    <w:rsid w:val="007E39E6"/>
    <w:rsid w:val="007F3757"/>
    <w:rsid w:val="007F6C63"/>
    <w:rsid w:val="007F7259"/>
    <w:rsid w:val="008040A8"/>
    <w:rsid w:val="00805D99"/>
    <w:rsid w:val="00814750"/>
    <w:rsid w:val="00822E57"/>
    <w:rsid w:val="008279EE"/>
    <w:rsid w:val="008279FA"/>
    <w:rsid w:val="00840128"/>
    <w:rsid w:val="00843367"/>
    <w:rsid w:val="00845FA1"/>
    <w:rsid w:val="0084743E"/>
    <w:rsid w:val="008626E7"/>
    <w:rsid w:val="00870EE7"/>
    <w:rsid w:val="008834F5"/>
    <w:rsid w:val="008962BC"/>
    <w:rsid w:val="008A41EB"/>
    <w:rsid w:val="008A45A6"/>
    <w:rsid w:val="008C5120"/>
    <w:rsid w:val="008D518B"/>
    <w:rsid w:val="008F6481"/>
    <w:rsid w:val="008F686C"/>
    <w:rsid w:val="00901DCE"/>
    <w:rsid w:val="0090277E"/>
    <w:rsid w:val="009148DE"/>
    <w:rsid w:val="0091539C"/>
    <w:rsid w:val="009173C9"/>
    <w:rsid w:val="00921DDA"/>
    <w:rsid w:val="00942334"/>
    <w:rsid w:val="009631E9"/>
    <w:rsid w:val="00966A32"/>
    <w:rsid w:val="009777D9"/>
    <w:rsid w:val="009826C4"/>
    <w:rsid w:val="00991B88"/>
    <w:rsid w:val="00992858"/>
    <w:rsid w:val="009A0861"/>
    <w:rsid w:val="009A5753"/>
    <w:rsid w:val="009A579D"/>
    <w:rsid w:val="009A76FC"/>
    <w:rsid w:val="009C1A20"/>
    <w:rsid w:val="009C4524"/>
    <w:rsid w:val="009D5686"/>
    <w:rsid w:val="009D652A"/>
    <w:rsid w:val="009E3297"/>
    <w:rsid w:val="009E5AAF"/>
    <w:rsid w:val="009F734F"/>
    <w:rsid w:val="00A0346C"/>
    <w:rsid w:val="00A05FB3"/>
    <w:rsid w:val="00A16B1A"/>
    <w:rsid w:val="00A2198B"/>
    <w:rsid w:val="00A246B6"/>
    <w:rsid w:val="00A252C0"/>
    <w:rsid w:val="00A374E8"/>
    <w:rsid w:val="00A4337C"/>
    <w:rsid w:val="00A47E70"/>
    <w:rsid w:val="00A50CF0"/>
    <w:rsid w:val="00A530A4"/>
    <w:rsid w:val="00A54677"/>
    <w:rsid w:val="00A54C2B"/>
    <w:rsid w:val="00A62CA7"/>
    <w:rsid w:val="00A71DE7"/>
    <w:rsid w:val="00A7671C"/>
    <w:rsid w:val="00A77D1E"/>
    <w:rsid w:val="00A9017F"/>
    <w:rsid w:val="00A96A75"/>
    <w:rsid w:val="00AA2CBC"/>
    <w:rsid w:val="00AA35B4"/>
    <w:rsid w:val="00AA3EC2"/>
    <w:rsid w:val="00AA700D"/>
    <w:rsid w:val="00AC5820"/>
    <w:rsid w:val="00AD1CD8"/>
    <w:rsid w:val="00AE55AC"/>
    <w:rsid w:val="00AE590A"/>
    <w:rsid w:val="00AF4725"/>
    <w:rsid w:val="00AF5BBC"/>
    <w:rsid w:val="00B12F2A"/>
    <w:rsid w:val="00B1788A"/>
    <w:rsid w:val="00B2240E"/>
    <w:rsid w:val="00B258BB"/>
    <w:rsid w:val="00B345E5"/>
    <w:rsid w:val="00B36466"/>
    <w:rsid w:val="00B5098B"/>
    <w:rsid w:val="00B50B76"/>
    <w:rsid w:val="00B52C25"/>
    <w:rsid w:val="00B55D80"/>
    <w:rsid w:val="00B67B97"/>
    <w:rsid w:val="00B7294B"/>
    <w:rsid w:val="00B72CBD"/>
    <w:rsid w:val="00B7450F"/>
    <w:rsid w:val="00B80165"/>
    <w:rsid w:val="00B968C8"/>
    <w:rsid w:val="00BA3EC5"/>
    <w:rsid w:val="00BA51D9"/>
    <w:rsid w:val="00BA70A0"/>
    <w:rsid w:val="00BB5DFC"/>
    <w:rsid w:val="00BD279D"/>
    <w:rsid w:val="00BD6BB8"/>
    <w:rsid w:val="00BF0CF8"/>
    <w:rsid w:val="00C006A1"/>
    <w:rsid w:val="00C04B4B"/>
    <w:rsid w:val="00C153FA"/>
    <w:rsid w:val="00C16F28"/>
    <w:rsid w:val="00C21BAE"/>
    <w:rsid w:val="00C42199"/>
    <w:rsid w:val="00C504EC"/>
    <w:rsid w:val="00C62E6A"/>
    <w:rsid w:val="00C66BA2"/>
    <w:rsid w:val="00C74B58"/>
    <w:rsid w:val="00C775FB"/>
    <w:rsid w:val="00C83D26"/>
    <w:rsid w:val="00C92690"/>
    <w:rsid w:val="00C95985"/>
    <w:rsid w:val="00C9751A"/>
    <w:rsid w:val="00CA1FF9"/>
    <w:rsid w:val="00CC5026"/>
    <w:rsid w:val="00CC68D0"/>
    <w:rsid w:val="00CD2540"/>
    <w:rsid w:val="00CE3DE9"/>
    <w:rsid w:val="00CE4065"/>
    <w:rsid w:val="00CF13C3"/>
    <w:rsid w:val="00CF6D61"/>
    <w:rsid w:val="00D03F9A"/>
    <w:rsid w:val="00D06D51"/>
    <w:rsid w:val="00D10180"/>
    <w:rsid w:val="00D238A8"/>
    <w:rsid w:val="00D24991"/>
    <w:rsid w:val="00D34D8F"/>
    <w:rsid w:val="00D351B7"/>
    <w:rsid w:val="00D3706D"/>
    <w:rsid w:val="00D45997"/>
    <w:rsid w:val="00D50255"/>
    <w:rsid w:val="00D56045"/>
    <w:rsid w:val="00D814E4"/>
    <w:rsid w:val="00DA5C7A"/>
    <w:rsid w:val="00DB4D85"/>
    <w:rsid w:val="00DB4EDC"/>
    <w:rsid w:val="00DB7F98"/>
    <w:rsid w:val="00DC01AA"/>
    <w:rsid w:val="00DC6E3C"/>
    <w:rsid w:val="00DD2723"/>
    <w:rsid w:val="00DE34CF"/>
    <w:rsid w:val="00DE7B3C"/>
    <w:rsid w:val="00E00B14"/>
    <w:rsid w:val="00E13F3D"/>
    <w:rsid w:val="00E27D8C"/>
    <w:rsid w:val="00E34898"/>
    <w:rsid w:val="00E34CB2"/>
    <w:rsid w:val="00E376BB"/>
    <w:rsid w:val="00E407F1"/>
    <w:rsid w:val="00E43B79"/>
    <w:rsid w:val="00E44C7A"/>
    <w:rsid w:val="00E57081"/>
    <w:rsid w:val="00E76A0B"/>
    <w:rsid w:val="00E84635"/>
    <w:rsid w:val="00E962F5"/>
    <w:rsid w:val="00E9665B"/>
    <w:rsid w:val="00EA7D05"/>
    <w:rsid w:val="00EB09B7"/>
    <w:rsid w:val="00EB3364"/>
    <w:rsid w:val="00EB4A81"/>
    <w:rsid w:val="00EC36E8"/>
    <w:rsid w:val="00ED648D"/>
    <w:rsid w:val="00EE0D85"/>
    <w:rsid w:val="00EE5948"/>
    <w:rsid w:val="00EE601F"/>
    <w:rsid w:val="00EE7D7C"/>
    <w:rsid w:val="00EF5E53"/>
    <w:rsid w:val="00F15DF8"/>
    <w:rsid w:val="00F16DE7"/>
    <w:rsid w:val="00F25D98"/>
    <w:rsid w:val="00F27F16"/>
    <w:rsid w:val="00F300FB"/>
    <w:rsid w:val="00F32BF8"/>
    <w:rsid w:val="00F335D7"/>
    <w:rsid w:val="00F347B1"/>
    <w:rsid w:val="00F41E38"/>
    <w:rsid w:val="00F56AEC"/>
    <w:rsid w:val="00F56CC7"/>
    <w:rsid w:val="00F71518"/>
    <w:rsid w:val="00FA2C5E"/>
    <w:rsid w:val="00FA76FD"/>
    <w:rsid w:val="00FB064F"/>
    <w:rsid w:val="00FB098F"/>
    <w:rsid w:val="00FB6386"/>
    <w:rsid w:val="00FC62C8"/>
    <w:rsid w:val="00FD0503"/>
    <w:rsid w:val="00FD1F3A"/>
    <w:rsid w:val="00FD3645"/>
    <w:rsid w:val="00FD38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239861B"/>
  <w15:docId w15:val="{C2A665E0-0C5C-4DA9-9105-F00C7FFF8C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7D1D9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7D1D98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C504EC"/>
    <w:rPr>
      <w:rFonts w:ascii="Arial" w:hAnsi="Arial"/>
      <w:lang w:val="en-GB" w:eastAsia="en-US"/>
    </w:rPr>
  </w:style>
  <w:style w:type="character" w:customStyle="1" w:styleId="4Char">
    <w:name w:val="标题 4 Char"/>
    <w:link w:val="4"/>
    <w:locked/>
    <w:rsid w:val="007805C5"/>
    <w:rPr>
      <w:rFonts w:ascii="Arial" w:hAnsi="Arial"/>
      <w:sz w:val="24"/>
      <w:lang w:val="en-GB" w:eastAsia="en-US"/>
    </w:rPr>
  </w:style>
  <w:style w:type="character" w:customStyle="1" w:styleId="1Char">
    <w:name w:val="标题 1 Char"/>
    <w:link w:val="1"/>
    <w:rsid w:val="00566A01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566A01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566A01"/>
    <w:rPr>
      <w:rFonts w:ascii="Arial" w:hAnsi="Arial"/>
      <w:sz w:val="28"/>
      <w:lang w:val="en-GB" w:eastAsia="en-US"/>
    </w:rPr>
  </w:style>
  <w:style w:type="character" w:customStyle="1" w:styleId="5Char">
    <w:name w:val="标题 5 Char"/>
    <w:link w:val="5"/>
    <w:rsid w:val="00566A01"/>
    <w:rPr>
      <w:rFonts w:ascii="Arial" w:hAnsi="Arial"/>
      <w:sz w:val="22"/>
      <w:lang w:val="en-GB" w:eastAsia="en-US"/>
    </w:rPr>
  </w:style>
  <w:style w:type="character" w:customStyle="1" w:styleId="9Char">
    <w:name w:val="标题 9 Char"/>
    <w:link w:val="9"/>
    <w:rsid w:val="00566A01"/>
    <w:rPr>
      <w:rFonts w:ascii="Arial" w:hAnsi="Arial"/>
      <w:sz w:val="36"/>
      <w:lang w:val="en-GB" w:eastAsia="en-US"/>
    </w:rPr>
  </w:style>
  <w:style w:type="character" w:customStyle="1" w:styleId="Char">
    <w:name w:val="页眉 Char"/>
    <w:link w:val="a4"/>
    <w:rsid w:val="00566A01"/>
    <w:rPr>
      <w:rFonts w:ascii="Arial" w:hAnsi="Arial"/>
      <w:b/>
      <w:noProof/>
      <w:sz w:val="18"/>
      <w:lang w:val="en-GB" w:eastAsia="en-US"/>
    </w:rPr>
  </w:style>
  <w:style w:type="character" w:customStyle="1" w:styleId="NOChar">
    <w:name w:val="NO Char"/>
    <w:link w:val="NO"/>
    <w:rsid w:val="00566A01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566A0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566A01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566A01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566A01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rsid w:val="00566A0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566A01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566A01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HO">
    <w:name w:val="HO"/>
    <w:basedOn w:val="a"/>
    <w:rsid w:val="00566A01"/>
    <w:pPr>
      <w:overflowPunct w:val="0"/>
      <w:autoSpaceDE w:val="0"/>
      <w:autoSpaceDN w:val="0"/>
      <w:adjustRightInd w:val="0"/>
      <w:jc w:val="right"/>
      <w:textAlignment w:val="baseline"/>
    </w:pPr>
    <w:rPr>
      <w:b/>
      <w:color w:val="000000"/>
    </w:rPr>
  </w:style>
  <w:style w:type="paragraph" w:styleId="af1">
    <w:name w:val="Normal (Web)"/>
    <w:basedOn w:val="a"/>
    <w:uiPriority w:val="99"/>
    <w:unhideWhenUsed/>
    <w:rsid w:val="00566A01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AP">
    <w:name w:val="AP"/>
    <w:basedOn w:val="a"/>
    <w:rsid w:val="00566A01"/>
    <w:pPr>
      <w:overflowPunct w:val="0"/>
      <w:autoSpaceDE w:val="0"/>
      <w:autoSpaceDN w:val="0"/>
      <w:adjustRightInd w:val="0"/>
      <w:ind w:left="2127" w:hanging="2127"/>
      <w:textAlignment w:val="baseline"/>
    </w:pPr>
    <w:rPr>
      <w:rFonts w:eastAsia="宋体"/>
      <w:b/>
      <w:color w:val="FF0000"/>
      <w:lang w:eastAsia="ja-JP"/>
    </w:rPr>
  </w:style>
  <w:style w:type="paragraph" w:styleId="af2">
    <w:name w:val="Revision"/>
    <w:hidden/>
    <w:uiPriority w:val="99"/>
    <w:semiHidden/>
    <w:rsid w:val="00566A01"/>
    <w:rPr>
      <w:rFonts w:ascii="Times New Roman" w:hAnsi="Times New Roman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566A01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character" w:customStyle="1" w:styleId="Mention1">
    <w:name w:val="Mention1"/>
    <w:uiPriority w:val="99"/>
    <w:semiHidden/>
    <w:unhideWhenUsed/>
    <w:rsid w:val="00566A01"/>
    <w:rPr>
      <w:color w:val="2B579A"/>
      <w:shd w:val="clear" w:color="auto" w:fill="E6E6E6"/>
    </w:rPr>
  </w:style>
  <w:style w:type="table" w:styleId="af3">
    <w:name w:val="Table Grid"/>
    <w:basedOn w:val="a1"/>
    <w:rsid w:val="00566A01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C">
    <w:name w:val="ZC"/>
    <w:rsid w:val="00566A01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ZK">
    <w:name w:val="ZK"/>
    <w:rsid w:val="00566A01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HE">
    <w:name w:val="HE"/>
    <w:basedOn w:val="a"/>
    <w:rsid w:val="00566A01"/>
    <w:pPr>
      <w:overflowPunct w:val="0"/>
      <w:autoSpaceDE w:val="0"/>
      <w:autoSpaceDN w:val="0"/>
      <w:adjustRightInd w:val="0"/>
      <w:textAlignment w:val="baseline"/>
    </w:pPr>
    <w:rPr>
      <w:b/>
      <w:color w:val="000000"/>
    </w:rPr>
  </w:style>
  <w:style w:type="character" w:customStyle="1" w:styleId="UnresolvedMention1">
    <w:name w:val="Unresolved Mention1"/>
    <w:uiPriority w:val="99"/>
    <w:semiHidden/>
    <w:unhideWhenUsed/>
    <w:rsid w:val="00566A01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680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6/09/relationships/commentsIds" Target="commentsId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EEAC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9A494A-0169-408B-AFAC-12C89914EB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3</Pages>
  <Words>1067</Words>
  <Characters>6082</Characters>
  <Application>Microsoft Office Word</Application>
  <DocSecurity>0</DocSecurity>
  <Lines>50</Lines>
  <Paragraphs>14</Paragraphs>
  <ScaleCrop>false</ScaleCrop>
  <Company/>
  <LinksUpToDate>false</LinksUpToDate>
  <CharactersWithSpaces>7135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Huawei-zfq1</dc:creator>
  <cp:keywords/>
  <cp:lastModifiedBy>Huawei-zfq1</cp:lastModifiedBy>
  <cp:revision>6</cp:revision>
  <dcterms:created xsi:type="dcterms:W3CDTF">2019-10-18T09:29:00Z</dcterms:created>
  <dcterms:modified xsi:type="dcterms:W3CDTF">2019-10-18T11:35:00Z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(3)Eme+XeVbxmVHtYJNBQr29PlK+yjoRwLJooWC9yTB3thxYypQQh61Oa84kV/vwLlm1Lc8Pk/+
PxabHCtzL7YA9ukekoZ1N5eOVdjEk2eeeVaSEDi00wW+dGl0c57HHN9O8tu1fkj2Vx5salHJ
pZ6JNK8KwA/DxwBidXIiFoZcLqBL80/o46T2jzLSbmQ259GoD/SV6NfOA6f2qu43Rrm0jdDt
11EYGXPUkuX/mV9o++</vt:lpwstr>
  </property>
  <property fmtid="{D5CDD505-2E9C-101B-9397-08002B2CF9AE}" pid="3" name="_2015_ms_pID_7253431">
    <vt:lpwstr>8jyv1+YeDZfDxeWUJUo4hqTAoH8R7jCrjtUmHF6ZV67LRYDk09PS8J
VPDJjWBoTICGHcgK5nOHdMsVgXGdVz5bxBEvYzSx982McLohKtH9Mq7Axw/EGTPPXQgfVu/G
w4eoWKqnbEGzKtMVann+QgTQ1YIY0ossxHrhO3Fs2akOUpAy/47HDIGitWQTZDFPva10Z+Qu
ze6k5VeA3kf1ir/sidCFOznF2vTC2lNmpVB/</vt:lpwstr>
  </property>
  <property fmtid="{D5CDD505-2E9C-101B-9397-08002B2CF9AE}" pid="4" name="_2015_ms_pID_7253432">
    <vt:lpwstr>aA==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1571331806</vt:lpwstr>
  </property>
</Properties>
</file>